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C2965" w14:textId="5EA8AB0C" w:rsidR="005C6473" w:rsidRDefault="005C6473" w:rsidP="005C6473">
      <w:pPr>
        <w:pStyle w:val="CRCoverPage"/>
        <w:tabs>
          <w:tab w:val="right" w:pos="9639"/>
        </w:tabs>
        <w:spacing w:after="0"/>
        <w:rPr>
          <w:b/>
          <w:i/>
          <w:noProof/>
          <w:sz w:val="28"/>
        </w:rPr>
      </w:pPr>
      <w:bookmarkStart w:id="0" w:name="_Toc46491310"/>
      <w:bookmarkStart w:id="1" w:name="_Toc34413535"/>
      <w:bookmarkStart w:id="2" w:name="_Toc34607115"/>
      <w:bookmarkStart w:id="3" w:name="_Toc36944642"/>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F81AA0">
        <w:rPr>
          <w:b/>
          <w:bCs/>
          <w:i/>
          <w:noProof/>
          <w:sz w:val="28"/>
        </w:rPr>
        <w:t>07484</w:t>
      </w:r>
    </w:p>
    <w:p w14:paraId="542CF2FD" w14:textId="77777777" w:rsidR="005C6473" w:rsidRPr="001C568A" w:rsidRDefault="005C6473" w:rsidP="005C6473">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473" w14:paraId="5A21692E" w14:textId="77777777" w:rsidTr="00240AA7">
        <w:tc>
          <w:tcPr>
            <w:tcW w:w="9641" w:type="dxa"/>
            <w:gridSpan w:val="9"/>
            <w:tcBorders>
              <w:top w:val="single" w:sz="4" w:space="0" w:color="auto"/>
              <w:left w:val="single" w:sz="4" w:space="0" w:color="auto"/>
              <w:right w:val="single" w:sz="4" w:space="0" w:color="auto"/>
            </w:tcBorders>
          </w:tcPr>
          <w:p w14:paraId="5B72B1F2" w14:textId="77777777" w:rsidR="005C6473" w:rsidRDefault="005C6473" w:rsidP="00240AA7">
            <w:pPr>
              <w:pStyle w:val="CRCoverPage"/>
              <w:spacing w:after="0"/>
              <w:jc w:val="right"/>
              <w:rPr>
                <w:i/>
                <w:noProof/>
              </w:rPr>
            </w:pPr>
            <w:r>
              <w:rPr>
                <w:i/>
                <w:noProof/>
                <w:sz w:val="14"/>
              </w:rPr>
              <w:t>CR-Form-v12.0</w:t>
            </w:r>
          </w:p>
        </w:tc>
      </w:tr>
      <w:tr w:rsidR="005C6473" w14:paraId="251A2BB5" w14:textId="77777777" w:rsidTr="00240AA7">
        <w:tc>
          <w:tcPr>
            <w:tcW w:w="9641" w:type="dxa"/>
            <w:gridSpan w:val="9"/>
            <w:tcBorders>
              <w:left w:val="single" w:sz="4" w:space="0" w:color="auto"/>
              <w:right w:val="single" w:sz="4" w:space="0" w:color="auto"/>
            </w:tcBorders>
          </w:tcPr>
          <w:p w14:paraId="4ECCE280" w14:textId="77777777" w:rsidR="005C6473" w:rsidRDefault="005C6473" w:rsidP="00240AA7">
            <w:pPr>
              <w:pStyle w:val="CRCoverPage"/>
              <w:spacing w:after="0"/>
              <w:jc w:val="center"/>
              <w:rPr>
                <w:noProof/>
              </w:rPr>
            </w:pPr>
            <w:r>
              <w:rPr>
                <w:b/>
                <w:noProof/>
                <w:sz w:val="32"/>
              </w:rPr>
              <w:t>CHANGE REQUEST</w:t>
            </w:r>
          </w:p>
        </w:tc>
      </w:tr>
      <w:tr w:rsidR="005C6473" w14:paraId="6CFE7283" w14:textId="77777777" w:rsidTr="00240AA7">
        <w:tc>
          <w:tcPr>
            <w:tcW w:w="9641" w:type="dxa"/>
            <w:gridSpan w:val="9"/>
            <w:tcBorders>
              <w:left w:val="single" w:sz="4" w:space="0" w:color="auto"/>
              <w:right w:val="single" w:sz="4" w:space="0" w:color="auto"/>
            </w:tcBorders>
          </w:tcPr>
          <w:p w14:paraId="780B851C" w14:textId="77777777" w:rsidR="005C6473" w:rsidRDefault="005C6473" w:rsidP="00240AA7">
            <w:pPr>
              <w:pStyle w:val="CRCoverPage"/>
              <w:spacing w:after="0"/>
              <w:rPr>
                <w:noProof/>
                <w:sz w:val="8"/>
                <w:szCs w:val="8"/>
              </w:rPr>
            </w:pPr>
          </w:p>
        </w:tc>
      </w:tr>
      <w:tr w:rsidR="005C6473" w14:paraId="7FBE3E93" w14:textId="77777777" w:rsidTr="00240AA7">
        <w:tc>
          <w:tcPr>
            <w:tcW w:w="142" w:type="dxa"/>
            <w:tcBorders>
              <w:left w:val="single" w:sz="4" w:space="0" w:color="auto"/>
            </w:tcBorders>
          </w:tcPr>
          <w:p w14:paraId="787C08CB" w14:textId="77777777" w:rsidR="005C6473" w:rsidRDefault="005C6473" w:rsidP="00240AA7">
            <w:pPr>
              <w:pStyle w:val="CRCoverPage"/>
              <w:spacing w:after="0"/>
              <w:jc w:val="right"/>
              <w:rPr>
                <w:noProof/>
              </w:rPr>
            </w:pPr>
          </w:p>
        </w:tc>
        <w:tc>
          <w:tcPr>
            <w:tcW w:w="1559" w:type="dxa"/>
            <w:shd w:val="pct30" w:color="FFFF00" w:fill="auto"/>
          </w:tcPr>
          <w:p w14:paraId="496A41AA" w14:textId="77777777" w:rsidR="005C6473" w:rsidRPr="00410371" w:rsidRDefault="00F81AA0" w:rsidP="00240AA7">
            <w:pPr>
              <w:pStyle w:val="CRCoverPage"/>
              <w:spacing w:after="0"/>
              <w:jc w:val="right"/>
              <w:rPr>
                <w:b/>
                <w:noProof/>
                <w:sz w:val="28"/>
              </w:rPr>
            </w:pPr>
            <w:fldSimple w:instr="DOCPROPERTY  Spec#  \* MERGEFORMAT">
              <w:r w:rsidR="005C6473">
                <w:rPr>
                  <w:b/>
                  <w:noProof/>
                  <w:sz w:val="28"/>
                </w:rPr>
                <w:t>38.340</w:t>
              </w:r>
            </w:fldSimple>
          </w:p>
        </w:tc>
        <w:tc>
          <w:tcPr>
            <w:tcW w:w="709" w:type="dxa"/>
          </w:tcPr>
          <w:p w14:paraId="0C660295" w14:textId="77777777" w:rsidR="005C6473" w:rsidRDefault="005C6473" w:rsidP="00240AA7">
            <w:pPr>
              <w:pStyle w:val="CRCoverPage"/>
              <w:spacing w:after="0"/>
              <w:jc w:val="center"/>
              <w:rPr>
                <w:noProof/>
              </w:rPr>
            </w:pPr>
            <w:r>
              <w:rPr>
                <w:b/>
                <w:noProof/>
                <w:sz w:val="28"/>
              </w:rPr>
              <w:t>CR</w:t>
            </w:r>
          </w:p>
        </w:tc>
        <w:tc>
          <w:tcPr>
            <w:tcW w:w="1276" w:type="dxa"/>
            <w:shd w:val="pct30" w:color="FFFF00" w:fill="auto"/>
          </w:tcPr>
          <w:p w14:paraId="407DD037" w14:textId="0ADCD041" w:rsidR="005C6473" w:rsidRPr="00410371" w:rsidRDefault="00D33B42" w:rsidP="00240AA7">
            <w:pPr>
              <w:pStyle w:val="CRCoverPage"/>
              <w:spacing w:after="0"/>
              <w:rPr>
                <w:noProof/>
              </w:rPr>
            </w:pPr>
            <w:r>
              <w:rPr>
                <w:b/>
                <w:noProof/>
                <w:sz w:val="28"/>
              </w:rPr>
              <w:t>0005</w:t>
            </w:r>
          </w:p>
        </w:tc>
        <w:tc>
          <w:tcPr>
            <w:tcW w:w="709" w:type="dxa"/>
          </w:tcPr>
          <w:p w14:paraId="35A9AFC3" w14:textId="77777777" w:rsidR="005C6473" w:rsidRDefault="005C6473" w:rsidP="00240AA7">
            <w:pPr>
              <w:pStyle w:val="CRCoverPage"/>
              <w:tabs>
                <w:tab w:val="right" w:pos="625"/>
              </w:tabs>
              <w:spacing w:after="0"/>
              <w:jc w:val="center"/>
              <w:rPr>
                <w:noProof/>
              </w:rPr>
            </w:pPr>
            <w:r>
              <w:rPr>
                <w:b/>
                <w:bCs/>
                <w:noProof/>
                <w:sz w:val="28"/>
              </w:rPr>
              <w:t>rev</w:t>
            </w:r>
          </w:p>
        </w:tc>
        <w:tc>
          <w:tcPr>
            <w:tcW w:w="992" w:type="dxa"/>
            <w:shd w:val="pct30" w:color="FFFF00" w:fill="auto"/>
          </w:tcPr>
          <w:p w14:paraId="49C8A741" w14:textId="77777777" w:rsidR="005C6473" w:rsidRPr="00410371" w:rsidRDefault="00F81AA0" w:rsidP="00240AA7">
            <w:pPr>
              <w:pStyle w:val="CRCoverPage"/>
              <w:spacing w:after="0"/>
              <w:jc w:val="center"/>
              <w:rPr>
                <w:b/>
                <w:noProof/>
              </w:rPr>
            </w:pPr>
            <w:fldSimple w:instr="DOCPROPERTY  Revision  \* MERGEFORMAT">
              <w:r w:rsidR="005C6473">
                <w:rPr>
                  <w:b/>
                  <w:noProof/>
                  <w:sz w:val="28"/>
                </w:rPr>
                <w:t>-</w:t>
              </w:r>
            </w:fldSimple>
          </w:p>
        </w:tc>
        <w:tc>
          <w:tcPr>
            <w:tcW w:w="2410" w:type="dxa"/>
          </w:tcPr>
          <w:p w14:paraId="31C5332B" w14:textId="77777777" w:rsidR="005C6473" w:rsidRDefault="005C6473" w:rsidP="00240A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8C831" w14:textId="77777777" w:rsidR="005C6473" w:rsidRPr="00324A06" w:rsidRDefault="005C6473" w:rsidP="00240AA7">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Pr>
                  <w:b/>
                  <w:noProof/>
                  <w:sz w:val="28"/>
                </w:rPr>
                <w:t>16.1.0</w:t>
              </w:r>
            </w:fldSimple>
          </w:p>
        </w:tc>
        <w:tc>
          <w:tcPr>
            <w:tcW w:w="143" w:type="dxa"/>
            <w:tcBorders>
              <w:right w:val="single" w:sz="4" w:space="0" w:color="auto"/>
            </w:tcBorders>
          </w:tcPr>
          <w:p w14:paraId="0434FC43" w14:textId="77777777" w:rsidR="005C6473" w:rsidRDefault="005C6473" w:rsidP="00240AA7">
            <w:pPr>
              <w:pStyle w:val="CRCoverPage"/>
              <w:spacing w:after="0"/>
              <w:rPr>
                <w:noProof/>
              </w:rPr>
            </w:pPr>
          </w:p>
        </w:tc>
      </w:tr>
      <w:tr w:rsidR="005C6473" w14:paraId="2968C360" w14:textId="77777777" w:rsidTr="00240AA7">
        <w:tc>
          <w:tcPr>
            <w:tcW w:w="9641" w:type="dxa"/>
            <w:gridSpan w:val="9"/>
            <w:tcBorders>
              <w:left w:val="single" w:sz="4" w:space="0" w:color="auto"/>
              <w:right w:val="single" w:sz="4" w:space="0" w:color="auto"/>
            </w:tcBorders>
          </w:tcPr>
          <w:p w14:paraId="40737BFF" w14:textId="77777777" w:rsidR="005C6473" w:rsidRDefault="005C6473" w:rsidP="00240AA7">
            <w:pPr>
              <w:pStyle w:val="CRCoverPage"/>
              <w:spacing w:after="0"/>
              <w:rPr>
                <w:noProof/>
              </w:rPr>
            </w:pPr>
          </w:p>
        </w:tc>
      </w:tr>
      <w:tr w:rsidR="005C6473" w14:paraId="52C377FA" w14:textId="77777777" w:rsidTr="00240AA7">
        <w:tc>
          <w:tcPr>
            <w:tcW w:w="9641" w:type="dxa"/>
            <w:gridSpan w:val="9"/>
            <w:tcBorders>
              <w:top w:val="single" w:sz="4" w:space="0" w:color="auto"/>
            </w:tcBorders>
          </w:tcPr>
          <w:p w14:paraId="331BF645" w14:textId="77777777" w:rsidR="005C6473" w:rsidRPr="00F25D98" w:rsidRDefault="005C6473" w:rsidP="00240AA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C6473" w14:paraId="08CE767E" w14:textId="77777777" w:rsidTr="00240AA7">
        <w:tc>
          <w:tcPr>
            <w:tcW w:w="9641" w:type="dxa"/>
            <w:gridSpan w:val="9"/>
          </w:tcPr>
          <w:p w14:paraId="2FDE9387" w14:textId="77777777" w:rsidR="005C6473" w:rsidRDefault="005C6473" w:rsidP="00240AA7">
            <w:pPr>
              <w:pStyle w:val="CRCoverPage"/>
              <w:spacing w:after="0"/>
              <w:rPr>
                <w:noProof/>
                <w:sz w:val="8"/>
                <w:szCs w:val="8"/>
              </w:rPr>
            </w:pPr>
          </w:p>
        </w:tc>
      </w:tr>
    </w:tbl>
    <w:p w14:paraId="73A46815" w14:textId="77777777" w:rsidR="005C6473" w:rsidRDefault="005C6473" w:rsidP="005C6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473" w14:paraId="59F667F8" w14:textId="77777777" w:rsidTr="00240AA7">
        <w:tc>
          <w:tcPr>
            <w:tcW w:w="2835" w:type="dxa"/>
          </w:tcPr>
          <w:p w14:paraId="0539E332" w14:textId="77777777" w:rsidR="005C6473" w:rsidRDefault="005C6473" w:rsidP="00240AA7">
            <w:pPr>
              <w:pStyle w:val="CRCoverPage"/>
              <w:tabs>
                <w:tab w:val="right" w:pos="2751"/>
              </w:tabs>
              <w:spacing w:after="0"/>
              <w:rPr>
                <w:b/>
                <w:i/>
                <w:noProof/>
              </w:rPr>
            </w:pPr>
            <w:r>
              <w:rPr>
                <w:b/>
                <w:i/>
                <w:noProof/>
              </w:rPr>
              <w:t>Proposed change affects:</w:t>
            </w:r>
          </w:p>
        </w:tc>
        <w:tc>
          <w:tcPr>
            <w:tcW w:w="1418" w:type="dxa"/>
          </w:tcPr>
          <w:p w14:paraId="18CDA87E" w14:textId="77777777" w:rsidR="005C6473" w:rsidRDefault="005C6473" w:rsidP="00240A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5AD83" w14:textId="77777777" w:rsidR="005C6473" w:rsidRDefault="005C6473" w:rsidP="00240AA7">
            <w:pPr>
              <w:pStyle w:val="CRCoverPage"/>
              <w:spacing w:after="0"/>
              <w:jc w:val="center"/>
              <w:rPr>
                <w:b/>
                <w:caps/>
                <w:noProof/>
              </w:rPr>
            </w:pPr>
          </w:p>
        </w:tc>
        <w:tc>
          <w:tcPr>
            <w:tcW w:w="709" w:type="dxa"/>
            <w:tcBorders>
              <w:left w:val="single" w:sz="4" w:space="0" w:color="auto"/>
            </w:tcBorders>
          </w:tcPr>
          <w:p w14:paraId="4E9E35DC" w14:textId="77777777" w:rsidR="005C6473" w:rsidRDefault="005C6473" w:rsidP="00240A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50666" w14:textId="77777777" w:rsidR="005C6473" w:rsidRDefault="005C6473" w:rsidP="00240AA7">
            <w:pPr>
              <w:pStyle w:val="CRCoverPage"/>
              <w:spacing w:after="0"/>
              <w:jc w:val="center"/>
              <w:rPr>
                <w:b/>
                <w:caps/>
                <w:noProof/>
              </w:rPr>
            </w:pPr>
          </w:p>
        </w:tc>
        <w:tc>
          <w:tcPr>
            <w:tcW w:w="2126" w:type="dxa"/>
          </w:tcPr>
          <w:p w14:paraId="585349D9" w14:textId="77777777" w:rsidR="005C6473" w:rsidRDefault="005C6473" w:rsidP="00240A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44FF06" w14:textId="77777777" w:rsidR="005C6473" w:rsidRDefault="005C6473" w:rsidP="00240AA7">
            <w:pPr>
              <w:pStyle w:val="CRCoverPage"/>
              <w:spacing w:after="0"/>
              <w:jc w:val="center"/>
              <w:rPr>
                <w:b/>
                <w:caps/>
                <w:noProof/>
              </w:rPr>
            </w:pPr>
            <w:r>
              <w:rPr>
                <w:b/>
                <w:caps/>
                <w:noProof/>
              </w:rPr>
              <w:t>x</w:t>
            </w:r>
          </w:p>
        </w:tc>
        <w:tc>
          <w:tcPr>
            <w:tcW w:w="1418" w:type="dxa"/>
            <w:tcBorders>
              <w:left w:val="nil"/>
            </w:tcBorders>
          </w:tcPr>
          <w:p w14:paraId="07F83FF5" w14:textId="77777777" w:rsidR="005C6473" w:rsidRDefault="005C6473" w:rsidP="00240A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A4503" w14:textId="77777777" w:rsidR="005C6473" w:rsidRDefault="005C6473" w:rsidP="00240AA7">
            <w:pPr>
              <w:pStyle w:val="CRCoverPage"/>
              <w:spacing w:after="0"/>
              <w:jc w:val="center"/>
              <w:rPr>
                <w:b/>
                <w:bCs/>
                <w:caps/>
                <w:noProof/>
              </w:rPr>
            </w:pPr>
          </w:p>
        </w:tc>
      </w:tr>
    </w:tbl>
    <w:p w14:paraId="5CFF73CD" w14:textId="77777777" w:rsidR="005C6473" w:rsidRDefault="005C6473" w:rsidP="005C6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473" w14:paraId="5E7AFC6B" w14:textId="77777777" w:rsidTr="00240AA7">
        <w:tc>
          <w:tcPr>
            <w:tcW w:w="9640" w:type="dxa"/>
            <w:gridSpan w:val="11"/>
          </w:tcPr>
          <w:p w14:paraId="4F0A7017" w14:textId="77777777" w:rsidR="005C6473" w:rsidRDefault="005C6473" w:rsidP="00240AA7">
            <w:pPr>
              <w:pStyle w:val="CRCoverPage"/>
              <w:spacing w:after="0"/>
              <w:rPr>
                <w:noProof/>
                <w:sz w:val="8"/>
                <w:szCs w:val="8"/>
              </w:rPr>
            </w:pPr>
          </w:p>
        </w:tc>
      </w:tr>
      <w:tr w:rsidR="005C6473" w14:paraId="02B62930" w14:textId="77777777" w:rsidTr="00240AA7">
        <w:tc>
          <w:tcPr>
            <w:tcW w:w="1843" w:type="dxa"/>
            <w:tcBorders>
              <w:top w:val="single" w:sz="4" w:space="0" w:color="auto"/>
              <w:left w:val="single" w:sz="4" w:space="0" w:color="auto"/>
            </w:tcBorders>
          </w:tcPr>
          <w:p w14:paraId="2F327B73" w14:textId="77777777" w:rsidR="005C6473" w:rsidRDefault="005C6473" w:rsidP="00240A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6B7CE" w14:textId="77777777" w:rsidR="005C6473" w:rsidRDefault="005C6473" w:rsidP="00240AA7">
            <w:pPr>
              <w:pStyle w:val="CRCoverPage"/>
              <w:spacing w:before="20" w:after="20"/>
              <w:ind w:left="100"/>
              <w:rPr>
                <w:noProof/>
              </w:rPr>
            </w:pPr>
            <w:r w:rsidRPr="00D74D79">
              <w:t>Default configuration usage corrections in BAP</w:t>
            </w:r>
          </w:p>
        </w:tc>
      </w:tr>
      <w:tr w:rsidR="005C6473" w14:paraId="21F6A099" w14:textId="77777777" w:rsidTr="00240AA7">
        <w:tc>
          <w:tcPr>
            <w:tcW w:w="1843" w:type="dxa"/>
            <w:tcBorders>
              <w:left w:val="single" w:sz="4" w:space="0" w:color="auto"/>
            </w:tcBorders>
          </w:tcPr>
          <w:p w14:paraId="2156D7A1" w14:textId="77777777" w:rsidR="005C6473" w:rsidRDefault="005C6473" w:rsidP="00240AA7">
            <w:pPr>
              <w:pStyle w:val="CRCoverPage"/>
              <w:spacing w:after="0"/>
              <w:rPr>
                <w:b/>
                <w:i/>
                <w:noProof/>
                <w:sz w:val="8"/>
                <w:szCs w:val="8"/>
              </w:rPr>
            </w:pPr>
          </w:p>
        </w:tc>
        <w:tc>
          <w:tcPr>
            <w:tcW w:w="7797" w:type="dxa"/>
            <w:gridSpan w:val="10"/>
            <w:tcBorders>
              <w:right w:val="single" w:sz="4" w:space="0" w:color="auto"/>
            </w:tcBorders>
          </w:tcPr>
          <w:p w14:paraId="1B9AF005" w14:textId="77777777" w:rsidR="005C6473" w:rsidRDefault="005C6473" w:rsidP="00240AA7">
            <w:pPr>
              <w:pStyle w:val="CRCoverPage"/>
              <w:spacing w:before="20" w:after="20"/>
              <w:rPr>
                <w:noProof/>
                <w:sz w:val="8"/>
                <w:szCs w:val="8"/>
              </w:rPr>
            </w:pPr>
          </w:p>
        </w:tc>
      </w:tr>
      <w:tr w:rsidR="005C6473" w14:paraId="53A6BCC4" w14:textId="77777777" w:rsidTr="00240AA7">
        <w:tc>
          <w:tcPr>
            <w:tcW w:w="1843" w:type="dxa"/>
            <w:tcBorders>
              <w:left w:val="single" w:sz="4" w:space="0" w:color="auto"/>
            </w:tcBorders>
          </w:tcPr>
          <w:p w14:paraId="0D7BCA94" w14:textId="77777777" w:rsidR="005C6473" w:rsidRDefault="005C6473" w:rsidP="00240A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73DB2" w14:textId="77777777" w:rsidR="005C6473" w:rsidRDefault="005C6473" w:rsidP="00240AA7">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5C6473" w14:paraId="2CA1E503" w14:textId="77777777" w:rsidTr="00240AA7">
        <w:tc>
          <w:tcPr>
            <w:tcW w:w="1843" w:type="dxa"/>
            <w:tcBorders>
              <w:left w:val="single" w:sz="4" w:space="0" w:color="auto"/>
            </w:tcBorders>
          </w:tcPr>
          <w:p w14:paraId="3EA482A5" w14:textId="77777777" w:rsidR="005C6473" w:rsidRDefault="005C6473" w:rsidP="00240A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4CCCE" w14:textId="77777777" w:rsidR="005C6473" w:rsidRDefault="005C6473" w:rsidP="00240AA7">
            <w:pPr>
              <w:pStyle w:val="CRCoverPage"/>
              <w:spacing w:before="20" w:after="20"/>
              <w:ind w:left="100"/>
              <w:rPr>
                <w:noProof/>
              </w:rPr>
            </w:pPr>
            <w:r>
              <w:t>R2</w:t>
            </w:r>
          </w:p>
        </w:tc>
      </w:tr>
      <w:tr w:rsidR="005C6473" w14:paraId="5910D72E" w14:textId="77777777" w:rsidTr="00240AA7">
        <w:tc>
          <w:tcPr>
            <w:tcW w:w="1843" w:type="dxa"/>
            <w:tcBorders>
              <w:left w:val="single" w:sz="4" w:space="0" w:color="auto"/>
            </w:tcBorders>
          </w:tcPr>
          <w:p w14:paraId="59DB6653" w14:textId="77777777" w:rsidR="005C6473" w:rsidRDefault="005C6473" w:rsidP="00240AA7">
            <w:pPr>
              <w:pStyle w:val="CRCoverPage"/>
              <w:spacing w:after="0"/>
              <w:rPr>
                <w:b/>
                <w:i/>
                <w:noProof/>
                <w:sz w:val="8"/>
                <w:szCs w:val="8"/>
              </w:rPr>
            </w:pPr>
          </w:p>
        </w:tc>
        <w:tc>
          <w:tcPr>
            <w:tcW w:w="7797" w:type="dxa"/>
            <w:gridSpan w:val="10"/>
            <w:tcBorders>
              <w:right w:val="single" w:sz="4" w:space="0" w:color="auto"/>
            </w:tcBorders>
          </w:tcPr>
          <w:p w14:paraId="50F16DDF" w14:textId="77777777" w:rsidR="005C6473" w:rsidRDefault="005C6473" w:rsidP="00240AA7">
            <w:pPr>
              <w:pStyle w:val="CRCoverPage"/>
              <w:spacing w:before="20" w:after="20"/>
              <w:rPr>
                <w:noProof/>
                <w:sz w:val="8"/>
                <w:szCs w:val="8"/>
              </w:rPr>
            </w:pPr>
          </w:p>
        </w:tc>
      </w:tr>
      <w:tr w:rsidR="005C6473" w14:paraId="42C504CA" w14:textId="77777777" w:rsidTr="00240AA7">
        <w:tc>
          <w:tcPr>
            <w:tcW w:w="1843" w:type="dxa"/>
            <w:tcBorders>
              <w:left w:val="single" w:sz="4" w:space="0" w:color="auto"/>
            </w:tcBorders>
          </w:tcPr>
          <w:p w14:paraId="761BF160" w14:textId="77777777" w:rsidR="005C6473" w:rsidRDefault="005C6473" w:rsidP="00240AA7">
            <w:pPr>
              <w:pStyle w:val="CRCoverPage"/>
              <w:tabs>
                <w:tab w:val="right" w:pos="1759"/>
              </w:tabs>
              <w:spacing w:after="0"/>
              <w:rPr>
                <w:b/>
                <w:i/>
                <w:noProof/>
              </w:rPr>
            </w:pPr>
            <w:r>
              <w:rPr>
                <w:b/>
                <w:i/>
                <w:noProof/>
              </w:rPr>
              <w:t>Work item code:</w:t>
            </w:r>
          </w:p>
        </w:tc>
        <w:tc>
          <w:tcPr>
            <w:tcW w:w="3686" w:type="dxa"/>
            <w:gridSpan w:val="5"/>
            <w:shd w:val="pct30" w:color="FFFF00" w:fill="auto"/>
          </w:tcPr>
          <w:p w14:paraId="2907DEC5" w14:textId="77777777" w:rsidR="005C6473" w:rsidRDefault="005C6473" w:rsidP="00240AA7">
            <w:pPr>
              <w:pStyle w:val="CRCoverPage"/>
              <w:spacing w:before="20" w:after="20"/>
              <w:ind w:left="100"/>
              <w:rPr>
                <w:noProof/>
              </w:rPr>
            </w:pPr>
            <w:r>
              <w:t>NR_IAB-Core</w:t>
            </w:r>
            <w:r>
              <w:rPr>
                <w:noProof/>
              </w:rPr>
              <w:t xml:space="preserve"> </w:t>
            </w:r>
          </w:p>
        </w:tc>
        <w:tc>
          <w:tcPr>
            <w:tcW w:w="567" w:type="dxa"/>
            <w:tcBorders>
              <w:left w:val="nil"/>
            </w:tcBorders>
          </w:tcPr>
          <w:p w14:paraId="2DF9FED0" w14:textId="77777777" w:rsidR="005C6473" w:rsidRDefault="005C6473" w:rsidP="00240AA7">
            <w:pPr>
              <w:pStyle w:val="CRCoverPage"/>
              <w:spacing w:before="20" w:after="20"/>
              <w:ind w:right="100"/>
              <w:rPr>
                <w:noProof/>
              </w:rPr>
            </w:pPr>
          </w:p>
        </w:tc>
        <w:tc>
          <w:tcPr>
            <w:tcW w:w="1417" w:type="dxa"/>
            <w:gridSpan w:val="3"/>
            <w:tcBorders>
              <w:left w:val="nil"/>
            </w:tcBorders>
          </w:tcPr>
          <w:p w14:paraId="6AB143D5" w14:textId="77777777" w:rsidR="005C6473" w:rsidRDefault="005C6473" w:rsidP="00240AA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D842D27" w14:textId="77777777" w:rsidR="005C6473" w:rsidRDefault="005C6473" w:rsidP="00240AA7">
            <w:pPr>
              <w:pStyle w:val="CRCoverPage"/>
              <w:spacing w:before="20" w:after="20"/>
              <w:ind w:left="100"/>
              <w:rPr>
                <w:noProof/>
              </w:rPr>
            </w:pPr>
            <w:r>
              <w:t>2020-08</w:t>
            </w:r>
            <w:r>
              <w:fldChar w:fldCharType="begin"/>
            </w:r>
            <w:r>
              <w:instrText xml:space="preserve"> DOCPROPERTY  ResDate  \* MERGEFORMAT </w:instrText>
            </w:r>
            <w:r>
              <w:fldChar w:fldCharType="end"/>
            </w:r>
          </w:p>
        </w:tc>
      </w:tr>
      <w:tr w:rsidR="005C6473" w14:paraId="32526E9F" w14:textId="77777777" w:rsidTr="00240AA7">
        <w:tc>
          <w:tcPr>
            <w:tcW w:w="1843" w:type="dxa"/>
            <w:tcBorders>
              <w:left w:val="single" w:sz="4" w:space="0" w:color="auto"/>
            </w:tcBorders>
          </w:tcPr>
          <w:p w14:paraId="1B558823" w14:textId="77777777" w:rsidR="005C6473" w:rsidRDefault="005C6473" w:rsidP="00240AA7">
            <w:pPr>
              <w:pStyle w:val="CRCoverPage"/>
              <w:spacing w:after="0"/>
              <w:rPr>
                <w:b/>
                <w:i/>
                <w:noProof/>
                <w:sz w:val="8"/>
                <w:szCs w:val="8"/>
              </w:rPr>
            </w:pPr>
          </w:p>
        </w:tc>
        <w:tc>
          <w:tcPr>
            <w:tcW w:w="1986" w:type="dxa"/>
            <w:gridSpan w:val="4"/>
          </w:tcPr>
          <w:p w14:paraId="3B545685" w14:textId="77777777" w:rsidR="005C6473" w:rsidRDefault="005C6473" w:rsidP="00240AA7">
            <w:pPr>
              <w:pStyle w:val="CRCoverPage"/>
              <w:spacing w:before="20" w:after="20"/>
              <w:rPr>
                <w:noProof/>
                <w:sz w:val="8"/>
                <w:szCs w:val="8"/>
              </w:rPr>
            </w:pPr>
          </w:p>
        </w:tc>
        <w:tc>
          <w:tcPr>
            <w:tcW w:w="2267" w:type="dxa"/>
            <w:gridSpan w:val="2"/>
          </w:tcPr>
          <w:p w14:paraId="2D8801D0" w14:textId="77777777" w:rsidR="005C6473" w:rsidRDefault="005C6473" w:rsidP="00240AA7">
            <w:pPr>
              <w:pStyle w:val="CRCoverPage"/>
              <w:spacing w:before="20" w:after="20"/>
              <w:rPr>
                <w:noProof/>
                <w:sz w:val="8"/>
                <w:szCs w:val="8"/>
              </w:rPr>
            </w:pPr>
          </w:p>
        </w:tc>
        <w:tc>
          <w:tcPr>
            <w:tcW w:w="1417" w:type="dxa"/>
            <w:gridSpan w:val="3"/>
          </w:tcPr>
          <w:p w14:paraId="55BA45B4" w14:textId="77777777" w:rsidR="005C6473" w:rsidRDefault="005C6473" w:rsidP="00240AA7">
            <w:pPr>
              <w:pStyle w:val="CRCoverPage"/>
              <w:spacing w:before="20" w:after="20"/>
              <w:rPr>
                <w:noProof/>
                <w:sz w:val="8"/>
                <w:szCs w:val="8"/>
              </w:rPr>
            </w:pPr>
          </w:p>
        </w:tc>
        <w:tc>
          <w:tcPr>
            <w:tcW w:w="2127" w:type="dxa"/>
            <w:tcBorders>
              <w:right w:val="single" w:sz="4" w:space="0" w:color="auto"/>
            </w:tcBorders>
          </w:tcPr>
          <w:p w14:paraId="6610EC9F" w14:textId="77777777" w:rsidR="005C6473" w:rsidRDefault="005C6473" w:rsidP="00240AA7">
            <w:pPr>
              <w:pStyle w:val="CRCoverPage"/>
              <w:spacing w:before="20" w:after="20"/>
              <w:rPr>
                <w:noProof/>
                <w:sz w:val="8"/>
                <w:szCs w:val="8"/>
              </w:rPr>
            </w:pPr>
          </w:p>
        </w:tc>
      </w:tr>
      <w:tr w:rsidR="005C6473" w14:paraId="571CC2A2" w14:textId="77777777" w:rsidTr="00240AA7">
        <w:trPr>
          <w:cantSplit/>
        </w:trPr>
        <w:tc>
          <w:tcPr>
            <w:tcW w:w="1843" w:type="dxa"/>
            <w:tcBorders>
              <w:left w:val="single" w:sz="4" w:space="0" w:color="auto"/>
            </w:tcBorders>
          </w:tcPr>
          <w:p w14:paraId="1F6AA1F4" w14:textId="77777777" w:rsidR="005C6473" w:rsidRDefault="005C6473" w:rsidP="00240AA7">
            <w:pPr>
              <w:pStyle w:val="CRCoverPage"/>
              <w:tabs>
                <w:tab w:val="right" w:pos="1759"/>
              </w:tabs>
              <w:spacing w:after="0"/>
              <w:rPr>
                <w:b/>
                <w:i/>
                <w:noProof/>
              </w:rPr>
            </w:pPr>
            <w:r>
              <w:rPr>
                <w:b/>
                <w:i/>
                <w:noProof/>
              </w:rPr>
              <w:t>Category:</w:t>
            </w:r>
          </w:p>
        </w:tc>
        <w:tc>
          <w:tcPr>
            <w:tcW w:w="851" w:type="dxa"/>
            <w:shd w:val="pct30" w:color="FFFF00" w:fill="auto"/>
          </w:tcPr>
          <w:p w14:paraId="58D3DF76" w14:textId="7AED56BF" w:rsidR="005C6473" w:rsidRDefault="005C6473" w:rsidP="00240AA7">
            <w:pPr>
              <w:pStyle w:val="CRCoverPage"/>
              <w:spacing w:before="20" w:after="20"/>
              <w:ind w:left="100" w:right="-609"/>
              <w:rPr>
                <w:b/>
                <w:noProof/>
              </w:rPr>
            </w:pPr>
            <w:bookmarkStart w:id="5" w:name="_GoBack"/>
            <w:bookmarkEnd w:id="5"/>
            <w:r>
              <w:rPr>
                <w:b/>
                <w:noProof/>
              </w:rPr>
              <w:t>F</w:t>
            </w:r>
          </w:p>
        </w:tc>
        <w:tc>
          <w:tcPr>
            <w:tcW w:w="3402" w:type="dxa"/>
            <w:gridSpan w:val="5"/>
            <w:tcBorders>
              <w:left w:val="nil"/>
            </w:tcBorders>
          </w:tcPr>
          <w:p w14:paraId="53309931" w14:textId="77777777" w:rsidR="005C6473" w:rsidRDefault="005C6473" w:rsidP="00240AA7">
            <w:pPr>
              <w:pStyle w:val="CRCoverPage"/>
              <w:spacing w:before="20" w:after="20"/>
              <w:rPr>
                <w:noProof/>
              </w:rPr>
            </w:pPr>
          </w:p>
        </w:tc>
        <w:tc>
          <w:tcPr>
            <w:tcW w:w="1417" w:type="dxa"/>
            <w:gridSpan w:val="3"/>
            <w:tcBorders>
              <w:left w:val="nil"/>
            </w:tcBorders>
          </w:tcPr>
          <w:p w14:paraId="0A71D927" w14:textId="77777777" w:rsidR="005C6473" w:rsidRDefault="005C6473" w:rsidP="00240AA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CA4534E" w14:textId="77777777" w:rsidR="005C6473" w:rsidRDefault="00F81AA0" w:rsidP="00240AA7">
            <w:pPr>
              <w:pStyle w:val="CRCoverPage"/>
              <w:spacing w:before="20" w:after="20"/>
              <w:ind w:left="100"/>
              <w:rPr>
                <w:noProof/>
              </w:rPr>
            </w:pPr>
            <w:fldSimple w:instr="DOCPROPERTY  Release  \* MERGEFORMAT">
              <w:r w:rsidR="005C6473">
                <w:rPr>
                  <w:noProof/>
                </w:rPr>
                <w:t>Rel-</w:t>
              </w:r>
            </w:fldSimple>
            <w:r w:rsidR="005C6473">
              <w:rPr>
                <w:noProof/>
              </w:rPr>
              <w:t>16</w:t>
            </w:r>
          </w:p>
        </w:tc>
      </w:tr>
      <w:tr w:rsidR="005C6473" w14:paraId="53B1ECDD" w14:textId="77777777" w:rsidTr="00240AA7">
        <w:tc>
          <w:tcPr>
            <w:tcW w:w="1843" w:type="dxa"/>
            <w:tcBorders>
              <w:left w:val="single" w:sz="4" w:space="0" w:color="auto"/>
              <w:bottom w:val="single" w:sz="4" w:space="0" w:color="auto"/>
            </w:tcBorders>
          </w:tcPr>
          <w:p w14:paraId="05639EE4" w14:textId="77777777" w:rsidR="005C6473" w:rsidRDefault="005C6473" w:rsidP="00240AA7">
            <w:pPr>
              <w:pStyle w:val="CRCoverPage"/>
              <w:spacing w:after="0"/>
              <w:rPr>
                <w:b/>
                <w:i/>
                <w:noProof/>
              </w:rPr>
            </w:pPr>
          </w:p>
        </w:tc>
        <w:tc>
          <w:tcPr>
            <w:tcW w:w="4677" w:type="dxa"/>
            <w:gridSpan w:val="8"/>
            <w:tcBorders>
              <w:bottom w:val="single" w:sz="4" w:space="0" w:color="auto"/>
            </w:tcBorders>
          </w:tcPr>
          <w:p w14:paraId="59D342BB" w14:textId="77777777" w:rsidR="005C6473" w:rsidRDefault="005C6473" w:rsidP="00240A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3D8BA" w14:textId="77777777" w:rsidR="005C6473" w:rsidRDefault="005C6473" w:rsidP="00240A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8E1469" w14:textId="77777777" w:rsidR="005C6473" w:rsidRPr="007C2097" w:rsidRDefault="005C6473" w:rsidP="00240A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6473" w14:paraId="24C650B2" w14:textId="77777777" w:rsidTr="00240AA7">
        <w:tc>
          <w:tcPr>
            <w:tcW w:w="1843" w:type="dxa"/>
          </w:tcPr>
          <w:p w14:paraId="6BD8C9A0" w14:textId="77777777" w:rsidR="005C6473" w:rsidRDefault="005C6473" w:rsidP="00240AA7">
            <w:pPr>
              <w:pStyle w:val="CRCoverPage"/>
              <w:spacing w:after="0"/>
              <w:rPr>
                <w:b/>
                <w:i/>
                <w:noProof/>
                <w:sz w:val="8"/>
                <w:szCs w:val="8"/>
              </w:rPr>
            </w:pPr>
          </w:p>
        </w:tc>
        <w:tc>
          <w:tcPr>
            <w:tcW w:w="7797" w:type="dxa"/>
            <w:gridSpan w:val="10"/>
          </w:tcPr>
          <w:p w14:paraId="76BBFC2D" w14:textId="77777777" w:rsidR="005C6473" w:rsidRDefault="005C6473" w:rsidP="00240AA7">
            <w:pPr>
              <w:pStyle w:val="CRCoverPage"/>
              <w:spacing w:after="0"/>
              <w:rPr>
                <w:noProof/>
                <w:sz w:val="8"/>
                <w:szCs w:val="8"/>
              </w:rPr>
            </w:pPr>
          </w:p>
        </w:tc>
      </w:tr>
      <w:tr w:rsidR="005C6473" w14:paraId="4E21CBEB" w14:textId="77777777" w:rsidTr="00240AA7">
        <w:tc>
          <w:tcPr>
            <w:tcW w:w="2694" w:type="dxa"/>
            <w:gridSpan w:val="2"/>
            <w:tcBorders>
              <w:top w:val="single" w:sz="4" w:space="0" w:color="auto"/>
              <w:left w:val="single" w:sz="4" w:space="0" w:color="auto"/>
            </w:tcBorders>
          </w:tcPr>
          <w:p w14:paraId="67128A5D" w14:textId="77777777" w:rsidR="005C6473" w:rsidRPr="00384CA6" w:rsidRDefault="005C6473" w:rsidP="00240AA7">
            <w:pPr>
              <w:pStyle w:val="CRCoverPage"/>
              <w:tabs>
                <w:tab w:val="right" w:pos="2184"/>
              </w:tabs>
              <w:spacing w:after="0"/>
              <w:rPr>
                <w:rFonts w:cs="Arial"/>
                <w:b/>
                <w:i/>
                <w:noProof/>
              </w:rPr>
            </w:pPr>
            <w:r w:rsidRPr="00384CA6">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538F5D4" w14:textId="22C3AE4B" w:rsidR="00574E23" w:rsidRPr="00384CA6" w:rsidRDefault="005C6473" w:rsidP="00574E23">
            <w:pPr>
              <w:pStyle w:val="CRCoverPage"/>
              <w:numPr>
                <w:ilvl w:val="0"/>
                <w:numId w:val="45"/>
              </w:numPr>
              <w:spacing w:before="20" w:after="80"/>
              <w:rPr>
                <w:rFonts w:cs="Arial"/>
                <w:noProof/>
              </w:rPr>
            </w:pPr>
            <w:r w:rsidRPr="00384CA6">
              <w:rPr>
                <w:rFonts w:cs="Arial"/>
                <w:noProof/>
              </w:rPr>
              <w:t xml:space="preserve">With the current specifications, when RRC reconfigures </w:t>
            </w:r>
            <w:r w:rsidRPr="00384CA6">
              <w:rPr>
                <w:rFonts w:eastAsia="Times New Roman" w:cs="Arial"/>
                <w:i/>
              </w:rPr>
              <w:t>defaultUL-BH-RLC-channel</w:t>
            </w:r>
            <w:r w:rsidRPr="00384CA6">
              <w:rPr>
                <w:rFonts w:cs="Arial"/>
                <w:lang w:eastAsia="zh-CN"/>
              </w:rPr>
              <w:t xml:space="preserve"> the routing of the F1-U related BAP PDUs originating in the IAB node is suspended until routing reconfiguration is provided via F1AP. However, with the current procedure, the traffic arriving from the downstream </w:t>
            </w:r>
            <w:r w:rsidR="007228EE" w:rsidRPr="00384CA6">
              <w:rPr>
                <w:rFonts w:cs="Arial"/>
                <w:lang w:eastAsia="zh-CN"/>
              </w:rPr>
              <w:t xml:space="preserve">IAB nodes is still </w:t>
            </w:r>
            <w:r w:rsidR="00CE6BFF">
              <w:rPr>
                <w:rFonts w:cs="Arial"/>
                <w:lang w:eastAsia="zh-CN"/>
              </w:rPr>
              <w:t>processed</w:t>
            </w:r>
            <w:r w:rsidR="007228EE" w:rsidRPr="00384CA6">
              <w:rPr>
                <w:rFonts w:cs="Arial"/>
                <w:lang w:eastAsia="zh-CN"/>
              </w:rPr>
              <w:t xml:space="preserve"> based on the legacy configuration which might be outdated.</w:t>
            </w:r>
          </w:p>
          <w:p w14:paraId="24C579E3" w14:textId="77777777" w:rsidR="005C6473" w:rsidRPr="00384CA6" w:rsidRDefault="00574E23" w:rsidP="00574E23">
            <w:pPr>
              <w:pStyle w:val="CRCoverPage"/>
              <w:numPr>
                <w:ilvl w:val="0"/>
                <w:numId w:val="45"/>
              </w:numPr>
              <w:spacing w:before="20" w:after="80"/>
              <w:rPr>
                <w:rFonts w:cs="Arial"/>
                <w:noProof/>
              </w:rPr>
            </w:pPr>
            <w:r w:rsidRPr="00384CA6">
              <w:rPr>
                <w:rFonts w:cs="Arial"/>
                <w:noProof/>
              </w:rPr>
              <w:t>When describing the usage of default BAP parameters (</w:t>
            </w:r>
            <w:r w:rsidRPr="00384CA6">
              <w:rPr>
                <w:rFonts w:cs="Arial"/>
                <w:i/>
                <w:lang w:eastAsia="zh-CN"/>
              </w:rPr>
              <w:t>defaultUL-BAP-routingID</w:t>
            </w:r>
            <w:r w:rsidRPr="00384CA6">
              <w:rPr>
                <w:rFonts w:cs="Arial"/>
                <w:iCs/>
                <w:lang w:eastAsia="zh-CN"/>
              </w:rPr>
              <w:t xml:space="preserve">, </w:t>
            </w:r>
            <w:r w:rsidRPr="00384CA6">
              <w:rPr>
                <w:rFonts w:eastAsia="Times New Roman" w:cs="Arial"/>
                <w:i/>
              </w:rPr>
              <w:t>defaultUL-BH-RLC-channel</w:t>
            </w:r>
            <w:r w:rsidRPr="00384CA6">
              <w:rPr>
                <w:rFonts w:eastAsia="Times New Roman" w:cs="Arial"/>
                <w:iCs/>
              </w:rPr>
              <w:t>)</w:t>
            </w:r>
            <w:r w:rsidR="00384CA6" w:rsidRPr="00384CA6">
              <w:rPr>
                <w:rFonts w:eastAsia="Times New Roman" w:cs="Arial"/>
                <w:iCs/>
              </w:rPr>
              <w:t>, the procedures utilize the following structure:</w:t>
            </w:r>
          </w:p>
          <w:p w14:paraId="41BBCE93" w14:textId="166AD889" w:rsidR="00384CA6" w:rsidRPr="00384CA6" w:rsidRDefault="00384CA6" w:rsidP="00384CA6">
            <w:pPr>
              <w:rPr>
                <w:rFonts w:ascii="Arial" w:hAnsi="Arial" w:cs="Arial"/>
                <w:lang w:val="en-US" w:eastAsia="pl-PL"/>
              </w:rPr>
            </w:pPr>
            <w:r w:rsidRPr="00384CA6">
              <w:rPr>
                <w:rFonts w:ascii="Arial" w:hAnsi="Arial" w:cs="Arial"/>
                <w:lang w:val="en-US"/>
              </w:rPr>
              <w:t>-  </w:t>
            </w:r>
            <w:r>
              <w:rPr>
                <w:rFonts w:ascii="Arial" w:hAnsi="Arial" w:cs="Arial"/>
                <w:lang w:val="en-US" w:eastAsia="zh-CN"/>
              </w:rPr>
              <w:t>if</w:t>
            </w:r>
            <w:r w:rsidRPr="00384CA6">
              <w:rPr>
                <w:rFonts w:ascii="Arial" w:hAnsi="Arial" w:cs="Arial"/>
                <w:lang w:val="en-US" w:eastAsia="zh-CN"/>
              </w:rPr>
              <w:t xml:space="preserve"> the </w:t>
            </w:r>
            <w:r w:rsidRPr="00384CA6">
              <w:rPr>
                <w:rFonts w:ascii="Arial" w:hAnsi="Arial" w:cs="Arial"/>
                <w:i/>
                <w:iCs/>
                <w:lang w:val="en-US" w:eastAsia="zh-CN"/>
              </w:rPr>
              <w:t>default&lt;X&gt;</w:t>
            </w:r>
            <w:r w:rsidRPr="00384CA6">
              <w:rPr>
                <w:rFonts w:ascii="Arial" w:hAnsi="Arial" w:cs="Arial"/>
                <w:lang w:val="en-US" w:eastAsia="zh-CN"/>
              </w:rPr>
              <w:t xml:space="preserve"> has been received in RRC </w:t>
            </w:r>
            <w:r w:rsidRPr="00384CA6">
              <w:rPr>
                <w:rFonts w:ascii="Arial" w:hAnsi="Arial" w:cs="Arial"/>
                <w:highlight w:val="yellow"/>
                <w:lang w:val="en-US" w:eastAsia="zh-CN"/>
              </w:rPr>
              <w:t>and until</w:t>
            </w:r>
            <w:r w:rsidRPr="00384CA6">
              <w:rPr>
                <w:rFonts w:ascii="Arial" w:hAnsi="Arial" w:cs="Arial"/>
                <w:lang w:val="en-US" w:eastAsia="zh-CN"/>
              </w:rPr>
              <w:t xml:space="preserve"> the </w:t>
            </w:r>
            <w:r w:rsidRPr="00384CA6">
              <w:rPr>
                <w:rFonts w:ascii="Arial" w:hAnsi="Arial" w:cs="Arial"/>
                <w:lang w:val="en-US"/>
              </w:rPr>
              <w:t>&lt;Y&gt;</w:t>
            </w:r>
            <w:r w:rsidRPr="00384CA6">
              <w:rPr>
                <w:rFonts w:ascii="Arial" w:hAnsi="Arial" w:cs="Arial"/>
                <w:lang w:val="en-US" w:eastAsia="zh-CN"/>
              </w:rPr>
              <w:t xml:space="preserve"> Configuration is (re)configured by F1AP</w:t>
            </w:r>
            <w:r w:rsidRPr="00384CA6">
              <w:rPr>
                <w:rFonts w:ascii="Arial" w:hAnsi="Arial" w:cs="Arial"/>
                <w:lang w:val="en-US"/>
              </w:rPr>
              <w:t>:</w:t>
            </w:r>
          </w:p>
          <w:p w14:paraId="5CF0B55E" w14:textId="77777777" w:rsidR="00384CA6" w:rsidRPr="00384CA6" w:rsidRDefault="00384CA6" w:rsidP="00384CA6">
            <w:pPr>
              <w:ind w:left="851" w:hanging="284"/>
              <w:rPr>
                <w:rFonts w:ascii="Arial" w:hAnsi="Arial" w:cs="Arial"/>
                <w:sz w:val="21"/>
                <w:szCs w:val="21"/>
                <w:lang w:val="en-US"/>
              </w:rPr>
            </w:pPr>
            <w:r w:rsidRPr="00384CA6">
              <w:rPr>
                <w:rFonts w:ascii="Arial" w:hAnsi="Arial" w:cs="Arial"/>
                <w:lang w:val="en-US"/>
              </w:rPr>
              <w:t>-    &lt;…&gt;;</w:t>
            </w:r>
          </w:p>
          <w:p w14:paraId="196ABA6E" w14:textId="6D575FC1" w:rsidR="00384CA6" w:rsidRPr="00384CA6" w:rsidRDefault="00384CA6" w:rsidP="00384CA6">
            <w:pPr>
              <w:pStyle w:val="B1"/>
              <w:rPr>
                <w:rFonts w:ascii="Arial" w:hAnsi="Arial" w:cs="Arial"/>
              </w:rPr>
            </w:pPr>
            <w:r w:rsidRPr="00384CA6">
              <w:rPr>
                <w:rFonts w:ascii="Arial" w:hAnsi="Arial" w:cs="Arial"/>
              </w:rPr>
              <w:t>-  else:</w:t>
            </w:r>
          </w:p>
          <w:p w14:paraId="2E7EDB4A" w14:textId="77777777" w:rsidR="00384CA6" w:rsidRPr="00384CA6" w:rsidRDefault="00384CA6" w:rsidP="00384CA6">
            <w:pPr>
              <w:pStyle w:val="B2"/>
              <w:rPr>
                <w:rFonts w:ascii="Arial" w:hAnsi="Arial" w:cs="Arial"/>
                <w:lang w:eastAsia="zh-CN"/>
              </w:rPr>
            </w:pPr>
            <w:r w:rsidRPr="00384CA6">
              <w:rPr>
                <w:rFonts w:ascii="Arial" w:hAnsi="Arial" w:cs="Arial"/>
              </w:rPr>
              <w:t xml:space="preserve">-    </w:t>
            </w:r>
            <w:r w:rsidRPr="00384CA6">
              <w:rPr>
                <w:rFonts w:ascii="Arial" w:hAnsi="Arial" w:cs="Arial"/>
                <w:lang w:eastAsia="zh-CN"/>
              </w:rPr>
              <w:t>&lt;…&gt;</w:t>
            </w:r>
            <w:r w:rsidRPr="00384CA6">
              <w:rPr>
                <w:rFonts w:ascii="Arial" w:hAnsi="Arial" w:cs="Arial"/>
              </w:rPr>
              <w:t>:</w:t>
            </w:r>
          </w:p>
          <w:p w14:paraId="5EA72ACC" w14:textId="130A65D0" w:rsidR="00384CA6" w:rsidRPr="00384CA6" w:rsidRDefault="00384CA6" w:rsidP="00384CA6">
            <w:pPr>
              <w:pStyle w:val="CRCoverPage"/>
              <w:spacing w:before="20" w:after="80"/>
              <w:ind w:left="284"/>
              <w:rPr>
                <w:rFonts w:cs="Arial"/>
                <w:noProof/>
              </w:rPr>
            </w:pPr>
            <w:r w:rsidRPr="00384CA6">
              <w:rPr>
                <w:rFonts w:cs="Arial"/>
                <w:noProof/>
              </w:rPr>
              <w:t>Using “until” in the procedural text is ambigous as it does not express the condition but rather the timeline and suggests the condition to be in the loop.</w:t>
            </w:r>
          </w:p>
        </w:tc>
      </w:tr>
      <w:tr w:rsidR="005C6473" w14:paraId="1741CA75" w14:textId="77777777" w:rsidTr="00240AA7">
        <w:tc>
          <w:tcPr>
            <w:tcW w:w="2694" w:type="dxa"/>
            <w:gridSpan w:val="2"/>
            <w:tcBorders>
              <w:left w:val="single" w:sz="4" w:space="0" w:color="auto"/>
            </w:tcBorders>
          </w:tcPr>
          <w:p w14:paraId="0198E139" w14:textId="77777777" w:rsidR="005C6473" w:rsidRDefault="005C6473" w:rsidP="00240AA7">
            <w:pPr>
              <w:pStyle w:val="CRCoverPage"/>
              <w:spacing w:after="0"/>
              <w:rPr>
                <w:b/>
                <w:i/>
                <w:noProof/>
                <w:sz w:val="8"/>
                <w:szCs w:val="8"/>
              </w:rPr>
            </w:pPr>
          </w:p>
        </w:tc>
        <w:tc>
          <w:tcPr>
            <w:tcW w:w="6946" w:type="dxa"/>
            <w:gridSpan w:val="9"/>
            <w:tcBorders>
              <w:right w:val="single" w:sz="4" w:space="0" w:color="auto"/>
            </w:tcBorders>
          </w:tcPr>
          <w:p w14:paraId="6104FBEE" w14:textId="77777777" w:rsidR="005C6473" w:rsidRDefault="005C6473" w:rsidP="00240AA7">
            <w:pPr>
              <w:pStyle w:val="CRCoverPage"/>
              <w:spacing w:after="0"/>
              <w:rPr>
                <w:noProof/>
                <w:sz w:val="8"/>
                <w:szCs w:val="8"/>
              </w:rPr>
            </w:pPr>
          </w:p>
        </w:tc>
      </w:tr>
      <w:tr w:rsidR="005C6473" w14:paraId="4757450E" w14:textId="77777777" w:rsidTr="00240AA7">
        <w:tc>
          <w:tcPr>
            <w:tcW w:w="2694" w:type="dxa"/>
            <w:gridSpan w:val="2"/>
            <w:tcBorders>
              <w:left w:val="single" w:sz="4" w:space="0" w:color="auto"/>
            </w:tcBorders>
          </w:tcPr>
          <w:p w14:paraId="5200A625" w14:textId="77777777" w:rsidR="005C6473" w:rsidRDefault="005C6473" w:rsidP="00240A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2C9C1" w14:textId="460EA56F" w:rsidR="005C6473" w:rsidRDefault="005C6473" w:rsidP="005C6473">
            <w:pPr>
              <w:pStyle w:val="CRCoverPage"/>
              <w:numPr>
                <w:ilvl w:val="0"/>
                <w:numId w:val="43"/>
              </w:numPr>
              <w:tabs>
                <w:tab w:val="left" w:pos="384"/>
              </w:tabs>
              <w:spacing w:before="20" w:after="80"/>
              <w:ind w:left="384" w:hanging="284"/>
              <w:rPr>
                <w:noProof/>
              </w:rPr>
            </w:pPr>
            <w:r>
              <w:rPr>
                <w:noProof/>
              </w:rPr>
              <w:t xml:space="preserve">In section 5.2.1.3, </w:t>
            </w:r>
            <w:r w:rsidR="00384CA6">
              <w:rPr>
                <w:noProof/>
              </w:rPr>
              <w:t>the condition “</w:t>
            </w:r>
            <w:r w:rsidR="00384CA6" w:rsidRPr="00384CA6">
              <w:rPr>
                <w:noProof/>
              </w:rPr>
              <w:t>-</w:t>
            </w:r>
            <w:r w:rsidR="00384CA6" w:rsidRPr="00384CA6">
              <w:rPr>
                <w:noProof/>
              </w:rPr>
              <w:tab/>
              <w:t>if the BAP Data PDU corresponds to a BAP SDU received from the upper layer</w:t>
            </w:r>
            <w:r w:rsidR="00384CA6">
              <w:rPr>
                <w:noProof/>
              </w:rPr>
              <w:t>” is moved so that BAP does not use outdated routing configuration (i.e. received before updating the defaultUL-BAP-routingID) also for the traffic received from</w:t>
            </w:r>
            <w:r w:rsidR="00CE6BFF">
              <w:rPr>
                <w:noProof/>
              </w:rPr>
              <w:t xml:space="preserve"> </w:t>
            </w:r>
            <w:r w:rsidR="00384CA6">
              <w:rPr>
                <w:noProof/>
              </w:rPr>
              <w:t>collocated BAP entity (i.e. not originating in the IAB node in question).</w:t>
            </w:r>
          </w:p>
          <w:p w14:paraId="2500CF8E" w14:textId="4E6F134F" w:rsidR="00384CA6" w:rsidRDefault="00384CA6" w:rsidP="005C6473">
            <w:pPr>
              <w:pStyle w:val="CRCoverPage"/>
              <w:numPr>
                <w:ilvl w:val="0"/>
                <w:numId w:val="43"/>
              </w:numPr>
              <w:tabs>
                <w:tab w:val="left" w:pos="384"/>
              </w:tabs>
              <w:spacing w:before="20" w:after="80"/>
              <w:ind w:left="384" w:hanging="284"/>
              <w:rPr>
                <w:noProof/>
              </w:rPr>
            </w:pPr>
            <w:r>
              <w:rPr>
                <w:noProof/>
              </w:rPr>
              <w:t>In sections 5.2.1.2.1, 5.2.1.3, 5.2.1.4.2, the unclear conditions using “and until” are modified using the following structure:</w:t>
            </w:r>
          </w:p>
          <w:p w14:paraId="50A8D727" w14:textId="424E0AD0" w:rsidR="00384CA6" w:rsidRDefault="00384CA6" w:rsidP="00384CA6">
            <w:pPr>
              <w:pStyle w:val="CRCoverPage"/>
              <w:tabs>
                <w:tab w:val="left" w:pos="384"/>
              </w:tabs>
              <w:spacing w:before="20" w:after="80"/>
              <w:ind w:left="100"/>
              <w:rPr>
                <w:noProof/>
              </w:rPr>
            </w:pPr>
            <w:r>
              <w:rPr>
                <w:noProof/>
              </w:rPr>
              <w:lastRenderedPageBreak/>
              <w:t>-</w:t>
            </w:r>
            <w:r>
              <w:rPr>
                <w:noProof/>
              </w:rPr>
              <w:tab/>
              <w:t>if &lt;Y&gt; Configuration has not been (re)configured by F1AP after the last (re)configuration of the default&lt;X&gt; by RRC:</w:t>
            </w:r>
          </w:p>
          <w:p w14:paraId="7852C1D7" w14:textId="204C0361" w:rsidR="00384CA6" w:rsidRDefault="00384CA6" w:rsidP="00384CA6">
            <w:pPr>
              <w:pStyle w:val="CRCoverPage"/>
              <w:tabs>
                <w:tab w:val="left" w:pos="384"/>
              </w:tabs>
              <w:spacing w:before="20" w:after="80"/>
              <w:ind w:left="100"/>
              <w:rPr>
                <w:noProof/>
              </w:rPr>
            </w:pPr>
            <w:r>
              <w:rPr>
                <w:noProof/>
              </w:rPr>
              <w:t xml:space="preserve">   -</w:t>
            </w:r>
            <w:r>
              <w:rPr>
                <w:noProof/>
              </w:rPr>
              <w:tab/>
              <w:t>&lt;…&gt;</w:t>
            </w:r>
          </w:p>
          <w:p w14:paraId="19E34AAC" w14:textId="77777777" w:rsidR="00384CA6" w:rsidRDefault="00384CA6" w:rsidP="00384CA6">
            <w:pPr>
              <w:pStyle w:val="CRCoverPage"/>
              <w:tabs>
                <w:tab w:val="left" w:pos="384"/>
              </w:tabs>
              <w:spacing w:before="20" w:after="80"/>
              <w:ind w:left="100"/>
              <w:rPr>
                <w:noProof/>
              </w:rPr>
            </w:pPr>
            <w:r>
              <w:rPr>
                <w:noProof/>
              </w:rPr>
              <w:t>-</w:t>
            </w:r>
            <w:r>
              <w:rPr>
                <w:noProof/>
              </w:rPr>
              <w:tab/>
              <w:t>else:</w:t>
            </w:r>
          </w:p>
          <w:p w14:paraId="6770D7D2" w14:textId="049F9561" w:rsidR="00384CA6" w:rsidRDefault="00384CA6" w:rsidP="00384CA6">
            <w:pPr>
              <w:pStyle w:val="CRCoverPage"/>
              <w:tabs>
                <w:tab w:val="left" w:pos="384"/>
              </w:tabs>
              <w:spacing w:before="20" w:after="80"/>
              <w:ind w:left="100"/>
              <w:rPr>
                <w:noProof/>
              </w:rPr>
            </w:pPr>
            <w:r>
              <w:rPr>
                <w:noProof/>
              </w:rPr>
              <w:t xml:space="preserve">   -</w:t>
            </w:r>
            <w:r>
              <w:rPr>
                <w:noProof/>
              </w:rPr>
              <w:tab/>
              <w:t>&lt;…&gt;</w:t>
            </w:r>
          </w:p>
          <w:p w14:paraId="6632FC07" w14:textId="77777777" w:rsidR="005C6473" w:rsidRDefault="005C6473" w:rsidP="00240AA7">
            <w:pPr>
              <w:pStyle w:val="CRCoverPage"/>
              <w:spacing w:before="20" w:after="80"/>
              <w:ind w:left="100"/>
              <w:rPr>
                <w:noProof/>
              </w:rPr>
            </w:pPr>
          </w:p>
          <w:p w14:paraId="4CFB8FC1" w14:textId="77777777" w:rsidR="005C6473" w:rsidRPr="00441533" w:rsidRDefault="005C6473" w:rsidP="00240AA7">
            <w:pPr>
              <w:pStyle w:val="CRCoverPage"/>
              <w:spacing w:before="20" w:after="80"/>
              <w:ind w:left="100"/>
              <w:rPr>
                <w:b/>
                <w:noProof/>
              </w:rPr>
            </w:pPr>
            <w:r w:rsidRPr="00441533">
              <w:rPr>
                <w:b/>
                <w:noProof/>
              </w:rPr>
              <w:t>Impact analysis</w:t>
            </w:r>
          </w:p>
          <w:p w14:paraId="69C6B893" w14:textId="1B293257" w:rsidR="005C6473" w:rsidRDefault="005C6473" w:rsidP="00240AA7">
            <w:pPr>
              <w:pStyle w:val="CRCoverPage"/>
              <w:spacing w:before="20" w:after="80"/>
              <w:ind w:left="100"/>
              <w:rPr>
                <w:noProof/>
              </w:rPr>
            </w:pPr>
            <w:r w:rsidRPr="00441533">
              <w:rPr>
                <w:noProof/>
                <w:u w:val="single"/>
              </w:rPr>
              <w:t>Impacted functionality</w:t>
            </w:r>
            <w:r>
              <w:rPr>
                <w:noProof/>
              </w:rPr>
              <w:t xml:space="preserve">: BAP </w:t>
            </w:r>
            <w:r w:rsidR="00574E23">
              <w:rPr>
                <w:noProof/>
              </w:rPr>
              <w:t>routing and mapping functionality</w:t>
            </w:r>
            <w:r>
              <w:rPr>
                <w:noProof/>
              </w:rPr>
              <w:t>.</w:t>
            </w:r>
          </w:p>
          <w:p w14:paraId="07A3DAF6" w14:textId="77777777" w:rsidR="005C6473" w:rsidRDefault="005C6473" w:rsidP="00240AA7">
            <w:pPr>
              <w:pStyle w:val="CRCoverPage"/>
              <w:spacing w:before="20" w:after="80"/>
              <w:ind w:left="100"/>
              <w:rPr>
                <w:noProof/>
              </w:rPr>
            </w:pPr>
            <w:r w:rsidRPr="00441533">
              <w:rPr>
                <w:noProof/>
                <w:u w:val="single"/>
              </w:rPr>
              <w:t>Inter-operability</w:t>
            </w:r>
            <w:r>
              <w:rPr>
                <w:noProof/>
              </w:rPr>
              <w:t xml:space="preserve">: </w:t>
            </w:r>
          </w:p>
          <w:p w14:paraId="3413D700" w14:textId="77777777" w:rsidR="005C6473" w:rsidRDefault="005C6473" w:rsidP="005C6473">
            <w:pPr>
              <w:pStyle w:val="CRCoverPage"/>
              <w:numPr>
                <w:ilvl w:val="0"/>
                <w:numId w:val="44"/>
              </w:numPr>
              <w:tabs>
                <w:tab w:val="left" w:pos="384"/>
              </w:tabs>
              <w:spacing w:before="20" w:after="80"/>
              <w:ind w:left="384" w:hanging="284"/>
              <w:rPr>
                <w:noProof/>
              </w:rPr>
            </w:pPr>
            <w:r>
              <w:rPr>
                <w:noProof/>
              </w:rPr>
              <w:t>If the IAB-DU/IAB-CU is implemented according to the CR and the IAB-MT is not, there are no interoperability issues</w:t>
            </w:r>
          </w:p>
          <w:p w14:paraId="782BE759" w14:textId="77777777" w:rsidR="005C6473" w:rsidRDefault="005C6473" w:rsidP="005C6473">
            <w:pPr>
              <w:pStyle w:val="CRCoverPage"/>
              <w:numPr>
                <w:ilvl w:val="0"/>
                <w:numId w:val="44"/>
              </w:numPr>
              <w:tabs>
                <w:tab w:val="left" w:pos="384"/>
              </w:tabs>
              <w:spacing w:before="20" w:after="80"/>
              <w:ind w:left="384" w:hanging="284"/>
              <w:rPr>
                <w:noProof/>
              </w:rPr>
            </w:pPr>
            <w:r>
              <w:rPr>
                <w:noProof/>
              </w:rPr>
              <w:t>If the IAB-MT is implemented according to the CR and the IAB-DU/IAB-CU is not, there are no interoperability issues.</w:t>
            </w:r>
          </w:p>
        </w:tc>
      </w:tr>
      <w:tr w:rsidR="005C6473" w14:paraId="4D8F18BD" w14:textId="77777777" w:rsidTr="00240AA7">
        <w:tc>
          <w:tcPr>
            <w:tcW w:w="2694" w:type="dxa"/>
            <w:gridSpan w:val="2"/>
            <w:tcBorders>
              <w:left w:val="single" w:sz="4" w:space="0" w:color="auto"/>
            </w:tcBorders>
          </w:tcPr>
          <w:p w14:paraId="7A011082" w14:textId="77777777" w:rsidR="005C6473" w:rsidRDefault="005C6473" w:rsidP="00240AA7">
            <w:pPr>
              <w:pStyle w:val="CRCoverPage"/>
              <w:spacing w:after="0"/>
              <w:rPr>
                <w:b/>
                <w:i/>
                <w:noProof/>
                <w:sz w:val="8"/>
                <w:szCs w:val="8"/>
              </w:rPr>
            </w:pPr>
          </w:p>
        </w:tc>
        <w:tc>
          <w:tcPr>
            <w:tcW w:w="6946" w:type="dxa"/>
            <w:gridSpan w:val="9"/>
            <w:tcBorders>
              <w:right w:val="single" w:sz="4" w:space="0" w:color="auto"/>
            </w:tcBorders>
          </w:tcPr>
          <w:p w14:paraId="15E3570C" w14:textId="77777777" w:rsidR="005C6473" w:rsidRDefault="005C6473" w:rsidP="00240AA7">
            <w:pPr>
              <w:pStyle w:val="CRCoverPage"/>
              <w:spacing w:after="0"/>
              <w:rPr>
                <w:noProof/>
                <w:sz w:val="8"/>
                <w:szCs w:val="8"/>
              </w:rPr>
            </w:pPr>
          </w:p>
        </w:tc>
      </w:tr>
      <w:tr w:rsidR="005C6473" w14:paraId="70F92C1A" w14:textId="77777777" w:rsidTr="00240AA7">
        <w:tc>
          <w:tcPr>
            <w:tcW w:w="2694" w:type="dxa"/>
            <w:gridSpan w:val="2"/>
            <w:tcBorders>
              <w:left w:val="single" w:sz="4" w:space="0" w:color="auto"/>
              <w:bottom w:val="single" w:sz="4" w:space="0" w:color="auto"/>
            </w:tcBorders>
          </w:tcPr>
          <w:p w14:paraId="05B4D90A" w14:textId="77777777" w:rsidR="005C6473" w:rsidRDefault="005C6473" w:rsidP="00240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707F6" w14:textId="77777777" w:rsidR="005C6473" w:rsidRPr="003E481F" w:rsidRDefault="005C6473" w:rsidP="00240AA7">
            <w:pPr>
              <w:pStyle w:val="CRCoverPage"/>
              <w:spacing w:after="0"/>
              <w:ind w:left="100"/>
              <w:rPr>
                <w:noProof/>
              </w:rPr>
            </w:pPr>
            <w:r>
              <w:rPr>
                <w:noProof/>
              </w:rPr>
              <w:t>It is unclear how BH Routing Configuration is dervied in BAP from F1AP.</w:t>
            </w:r>
          </w:p>
        </w:tc>
      </w:tr>
      <w:tr w:rsidR="005C6473" w14:paraId="078662B2" w14:textId="77777777" w:rsidTr="00240AA7">
        <w:tc>
          <w:tcPr>
            <w:tcW w:w="2694" w:type="dxa"/>
            <w:gridSpan w:val="2"/>
          </w:tcPr>
          <w:p w14:paraId="221DC314" w14:textId="77777777" w:rsidR="005C6473" w:rsidRDefault="005C6473" w:rsidP="00240AA7">
            <w:pPr>
              <w:pStyle w:val="CRCoverPage"/>
              <w:spacing w:after="0"/>
              <w:rPr>
                <w:b/>
                <w:i/>
                <w:noProof/>
                <w:sz w:val="8"/>
                <w:szCs w:val="8"/>
              </w:rPr>
            </w:pPr>
          </w:p>
        </w:tc>
        <w:tc>
          <w:tcPr>
            <w:tcW w:w="6946" w:type="dxa"/>
            <w:gridSpan w:val="9"/>
          </w:tcPr>
          <w:p w14:paraId="6AD1A3D0" w14:textId="77777777" w:rsidR="005C6473" w:rsidRDefault="005C6473" w:rsidP="00240AA7">
            <w:pPr>
              <w:pStyle w:val="CRCoverPage"/>
              <w:spacing w:after="0"/>
              <w:rPr>
                <w:noProof/>
                <w:sz w:val="8"/>
                <w:szCs w:val="8"/>
              </w:rPr>
            </w:pPr>
          </w:p>
        </w:tc>
      </w:tr>
      <w:tr w:rsidR="005C6473" w14:paraId="69C2CD01" w14:textId="77777777" w:rsidTr="00240AA7">
        <w:tc>
          <w:tcPr>
            <w:tcW w:w="2694" w:type="dxa"/>
            <w:gridSpan w:val="2"/>
            <w:tcBorders>
              <w:top w:val="single" w:sz="4" w:space="0" w:color="auto"/>
              <w:left w:val="single" w:sz="4" w:space="0" w:color="auto"/>
            </w:tcBorders>
          </w:tcPr>
          <w:p w14:paraId="4984EB27" w14:textId="77777777" w:rsidR="005C6473" w:rsidRDefault="005C6473" w:rsidP="00240A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E229E" w14:textId="4B9476E0" w:rsidR="005C6473" w:rsidRDefault="005C6473" w:rsidP="00240AA7">
            <w:pPr>
              <w:pStyle w:val="CRCoverPage"/>
              <w:spacing w:before="20" w:after="20"/>
              <w:ind w:left="102"/>
              <w:rPr>
                <w:noProof/>
              </w:rPr>
            </w:pPr>
            <w:r>
              <w:rPr>
                <w:noProof/>
              </w:rPr>
              <w:t>5.2.1.</w:t>
            </w:r>
            <w:r w:rsidR="00574E23">
              <w:rPr>
                <w:noProof/>
              </w:rPr>
              <w:t>2.1, 5.2.1.3, 5.2.1.4.2</w:t>
            </w:r>
          </w:p>
        </w:tc>
      </w:tr>
      <w:tr w:rsidR="005C6473" w14:paraId="2DBDB31F" w14:textId="77777777" w:rsidTr="00240AA7">
        <w:tc>
          <w:tcPr>
            <w:tcW w:w="2694" w:type="dxa"/>
            <w:gridSpan w:val="2"/>
            <w:tcBorders>
              <w:left w:val="single" w:sz="4" w:space="0" w:color="auto"/>
            </w:tcBorders>
          </w:tcPr>
          <w:p w14:paraId="713F95BF" w14:textId="77777777" w:rsidR="005C6473" w:rsidRDefault="005C6473" w:rsidP="00240AA7">
            <w:pPr>
              <w:pStyle w:val="CRCoverPage"/>
              <w:spacing w:after="0"/>
              <w:rPr>
                <w:b/>
                <w:i/>
                <w:noProof/>
                <w:sz w:val="8"/>
                <w:szCs w:val="8"/>
              </w:rPr>
            </w:pPr>
          </w:p>
        </w:tc>
        <w:tc>
          <w:tcPr>
            <w:tcW w:w="6946" w:type="dxa"/>
            <w:gridSpan w:val="9"/>
            <w:tcBorders>
              <w:right w:val="single" w:sz="4" w:space="0" w:color="auto"/>
            </w:tcBorders>
          </w:tcPr>
          <w:p w14:paraId="2F60C04A" w14:textId="77777777" w:rsidR="005C6473" w:rsidRDefault="005C6473" w:rsidP="00240AA7">
            <w:pPr>
              <w:pStyle w:val="CRCoverPage"/>
              <w:spacing w:after="0"/>
              <w:rPr>
                <w:noProof/>
                <w:sz w:val="8"/>
                <w:szCs w:val="8"/>
              </w:rPr>
            </w:pPr>
          </w:p>
        </w:tc>
      </w:tr>
      <w:tr w:rsidR="005C6473" w14:paraId="61A49F41" w14:textId="77777777" w:rsidTr="00240AA7">
        <w:tc>
          <w:tcPr>
            <w:tcW w:w="2694" w:type="dxa"/>
            <w:gridSpan w:val="2"/>
            <w:tcBorders>
              <w:left w:val="single" w:sz="4" w:space="0" w:color="auto"/>
            </w:tcBorders>
          </w:tcPr>
          <w:p w14:paraId="618D76BD" w14:textId="77777777" w:rsidR="005C6473" w:rsidRDefault="005C6473" w:rsidP="00240A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1FA2" w14:textId="77777777" w:rsidR="005C6473" w:rsidRDefault="005C6473" w:rsidP="00240A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73DB4" w14:textId="77777777" w:rsidR="005C6473" w:rsidRDefault="005C6473" w:rsidP="00240AA7">
            <w:pPr>
              <w:pStyle w:val="CRCoverPage"/>
              <w:spacing w:after="0"/>
              <w:jc w:val="center"/>
              <w:rPr>
                <w:b/>
                <w:caps/>
                <w:noProof/>
              </w:rPr>
            </w:pPr>
            <w:r>
              <w:rPr>
                <w:b/>
                <w:caps/>
                <w:noProof/>
              </w:rPr>
              <w:t>N</w:t>
            </w:r>
          </w:p>
        </w:tc>
        <w:tc>
          <w:tcPr>
            <w:tcW w:w="2977" w:type="dxa"/>
            <w:gridSpan w:val="4"/>
          </w:tcPr>
          <w:p w14:paraId="6A06F08A" w14:textId="77777777" w:rsidR="005C6473" w:rsidRDefault="005C6473" w:rsidP="00240A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6C948" w14:textId="77777777" w:rsidR="005C6473" w:rsidRDefault="005C6473" w:rsidP="00240AA7">
            <w:pPr>
              <w:pStyle w:val="CRCoverPage"/>
              <w:spacing w:after="0"/>
              <w:ind w:left="99"/>
              <w:rPr>
                <w:noProof/>
              </w:rPr>
            </w:pPr>
          </w:p>
        </w:tc>
      </w:tr>
      <w:tr w:rsidR="005C6473" w14:paraId="7E2B04F0" w14:textId="77777777" w:rsidTr="00240AA7">
        <w:tc>
          <w:tcPr>
            <w:tcW w:w="2694" w:type="dxa"/>
            <w:gridSpan w:val="2"/>
            <w:tcBorders>
              <w:left w:val="single" w:sz="4" w:space="0" w:color="auto"/>
            </w:tcBorders>
          </w:tcPr>
          <w:p w14:paraId="037E6120" w14:textId="77777777" w:rsidR="005C6473" w:rsidRDefault="005C6473" w:rsidP="00240A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0BA4E" w14:textId="77777777" w:rsidR="005C6473" w:rsidRDefault="005C6473"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0638" w14:textId="77777777" w:rsidR="005C6473" w:rsidRDefault="005C6473" w:rsidP="00240AA7">
            <w:pPr>
              <w:pStyle w:val="CRCoverPage"/>
              <w:spacing w:after="0"/>
              <w:jc w:val="center"/>
              <w:rPr>
                <w:b/>
                <w:caps/>
                <w:noProof/>
              </w:rPr>
            </w:pPr>
            <w:r>
              <w:rPr>
                <w:b/>
                <w:caps/>
                <w:noProof/>
              </w:rPr>
              <w:t>x</w:t>
            </w:r>
          </w:p>
        </w:tc>
        <w:tc>
          <w:tcPr>
            <w:tcW w:w="2977" w:type="dxa"/>
            <w:gridSpan w:val="4"/>
          </w:tcPr>
          <w:p w14:paraId="417381EA" w14:textId="77777777" w:rsidR="005C6473" w:rsidRDefault="005C6473" w:rsidP="00240A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BB352" w14:textId="77777777" w:rsidR="005C6473" w:rsidRDefault="005C6473" w:rsidP="00240AA7">
            <w:pPr>
              <w:pStyle w:val="CRCoverPage"/>
              <w:spacing w:after="0"/>
              <w:ind w:left="99"/>
              <w:rPr>
                <w:noProof/>
              </w:rPr>
            </w:pPr>
            <w:r>
              <w:rPr>
                <w:noProof/>
              </w:rPr>
              <w:t xml:space="preserve">TS/TR ... CR ... </w:t>
            </w:r>
          </w:p>
        </w:tc>
      </w:tr>
      <w:tr w:rsidR="005C6473" w14:paraId="332D4BA5" w14:textId="77777777" w:rsidTr="00240AA7">
        <w:tc>
          <w:tcPr>
            <w:tcW w:w="2694" w:type="dxa"/>
            <w:gridSpan w:val="2"/>
            <w:tcBorders>
              <w:left w:val="single" w:sz="4" w:space="0" w:color="auto"/>
            </w:tcBorders>
          </w:tcPr>
          <w:p w14:paraId="53695536" w14:textId="77777777" w:rsidR="005C6473" w:rsidRDefault="005C6473" w:rsidP="00240A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6D35C" w14:textId="77777777" w:rsidR="005C6473" w:rsidRDefault="005C6473"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722A0" w14:textId="77777777" w:rsidR="005C6473" w:rsidRDefault="005C6473" w:rsidP="00240AA7">
            <w:pPr>
              <w:pStyle w:val="CRCoverPage"/>
              <w:spacing w:after="0"/>
              <w:jc w:val="center"/>
              <w:rPr>
                <w:b/>
                <w:caps/>
                <w:noProof/>
              </w:rPr>
            </w:pPr>
            <w:r>
              <w:rPr>
                <w:b/>
                <w:caps/>
                <w:noProof/>
              </w:rPr>
              <w:t>x</w:t>
            </w:r>
          </w:p>
        </w:tc>
        <w:tc>
          <w:tcPr>
            <w:tcW w:w="2977" w:type="dxa"/>
            <w:gridSpan w:val="4"/>
          </w:tcPr>
          <w:p w14:paraId="2498226D" w14:textId="77777777" w:rsidR="005C6473" w:rsidRDefault="005C6473" w:rsidP="00240A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D8251" w14:textId="77777777" w:rsidR="005C6473" w:rsidRDefault="005C6473" w:rsidP="00240AA7">
            <w:pPr>
              <w:pStyle w:val="CRCoverPage"/>
              <w:spacing w:after="0"/>
              <w:ind w:left="99"/>
              <w:rPr>
                <w:noProof/>
              </w:rPr>
            </w:pPr>
            <w:r>
              <w:rPr>
                <w:noProof/>
              </w:rPr>
              <w:t xml:space="preserve">TS/TR ... CR ... </w:t>
            </w:r>
          </w:p>
        </w:tc>
      </w:tr>
      <w:tr w:rsidR="005C6473" w14:paraId="6383BB35" w14:textId="77777777" w:rsidTr="00240AA7">
        <w:tc>
          <w:tcPr>
            <w:tcW w:w="2694" w:type="dxa"/>
            <w:gridSpan w:val="2"/>
            <w:tcBorders>
              <w:left w:val="single" w:sz="4" w:space="0" w:color="auto"/>
            </w:tcBorders>
          </w:tcPr>
          <w:p w14:paraId="6BBBDA45" w14:textId="77777777" w:rsidR="005C6473" w:rsidRDefault="005C6473" w:rsidP="00240A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18766" w14:textId="77777777" w:rsidR="005C6473" w:rsidRDefault="005C6473" w:rsidP="00240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111F" w14:textId="77777777" w:rsidR="005C6473" w:rsidRDefault="005C6473" w:rsidP="00240AA7">
            <w:pPr>
              <w:pStyle w:val="CRCoverPage"/>
              <w:spacing w:after="0"/>
              <w:jc w:val="center"/>
              <w:rPr>
                <w:b/>
                <w:caps/>
                <w:noProof/>
              </w:rPr>
            </w:pPr>
            <w:r>
              <w:rPr>
                <w:b/>
                <w:caps/>
                <w:noProof/>
              </w:rPr>
              <w:t>x</w:t>
            </w:r>
          </w:p>
        </w:tc>
        <w:tc>
          <w:tcPr>
            <w:tcW w:w="2977" w:type="dxa"/>
            <w:gridSpan w:val="4"/>
          </w:tcPr>
          <w:p w14:paraId="1231AD87" w14:textId="77777777" w:rsidR="005C6473" w:rsidRDefault="005C6473" w:rsidP="00240A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AD0AA" w14:textId="77777777" w:rsidR="005C6473" w:rsidRDefault="005C6473" w:rsidP="00240AA7">
            <w:pPr>
              <w:pStyle w:val="CRCoverPage"/>
              <w:spacing w:after="0"/>
              <w:ind w:left="99"/>
              <w:rPr>
                <w:noProof/>
              </w:rPr>
            </w:pPr>
            <w:r>
              <w:rPr>
                <w:noProof/>
              </w:rPr>
              <w:t xml:space="preserve">TS/TR ... CR ... </w:t>
            </w:r>
          </w:p>
        </w:tc>
      </w:tr>
      <w:tr w:rsidR="005C6473" w14:paraId="22FE584D" w14:textId="77777777" w:rsidTr="00240AA7">
        <w:tc>
          <w:tcPr>
            <w:tcW w:w="2694" w:type="dxa"/>
            <w:gridSpan w:val="2"/>
            <w:tcBorders>
              <w:left w:val="single" w:sz="4" w:space="0" w:color="auto"/>
            </w:tcBorders>
          </w:tcPr>
          <w:p w14:paraId="4FB1DBF6" w14:textId="77777777" w:rsidR="005C6473" w:rsidRDefault="005C6473" w:rsidP="00240AA7">
            <w:pPr>
              <w:pStyle w:val="CRCoverPage"/>
              <w:spacing w:after="0"/>
              <w:rPr>
                <w:b/>
                <w:i/>
                <w:noProof/>
              </w:rPr>
            </w:pPr>
          </w:p>
        </w:tc>
        <w:tc>
          <w:tcPr>
            <w:tcW w:w="6946" w:type="dxa"/>
            <w:gridSpan w:val="9"/>
            <w:tcBorders>
              <w:right w:val="single" w:sz="4" w:space="0" w:color="auto"/>
            </w:tcBorders>
          </w:tcPr>
          <w:p w14:paraId="755041EF" w14:textId="77777777" w:rsidR="005C6473" w:rsidRDefault="005C6473" w:rsidP="00240AA7">
            <w:pPr>
              <w:pStyle w:val="CRCoverPage"/>
              <w:spacing w:after="0"/>
              <w:rPr>
                <w:noProof/>
              </w:rPr>
            </w:pPr>
          </w:p>
        </w:tc>
      </w:tr>
      <w:tr w:rsidR="005C6473" w14:paraId="00B368D4" w14:textId="77777777" w:rsidTr="00240AA7">
        <w:tc>
          <w:tcPr>
            <w:tcW w:w="2694" w:type="dxa"/>
            <w:gridSpan w:val="2"/>
            <w:tcBorders>
              <w:left w:val="single" w:sz="4" w:space="0" w:color="auto"/>
              <w:bottom w:val="single" w:sz="4" w:space="0" w:color="auto"/>
            </w:tcBorders>
          </w:tcPr>
          <w:p w14:paraId="128E39CC" w14:textId="77777777" w:rsidR="005C6473" w:rsidRDefault="005C6473" w:rsidP="00240A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C06F2" w14:textId="77777777" w:rsidR="005C6473" w:rsidRDefault="005C6473" w:rsidP="00240AA7">
            <w:pPr>
              <w:pStyle w:val="CRCoverPage"/>
              <w:spacing w:after="0"/>
              <w:ind w:left="100"/>
              <w:rPr>
                <w:noProof/>
              </w:rPr>
            </w:pPr>
          </w:p>
        </w:tc>
      </w:tr>
      <w:tr w:rsidR="005C6473" w:rsidRPr="008863B9" w14:paraId="56DF8279" w14:textId="77777777" w:rsidTr="00240AA7">
        <w:tc>
          <w:tcPr>
            <w:tcW w:w="2694" w:type="dxa"/>
            <w:gridSpan w:val="2"/>
            <w:tcBorders>
              <w:top w:val="single" w:sz="4" w:space="0" w:color="auto"/>
              <w:bottom w:val="single" w:sz="4" w:space="0" w:color="auto"/>
            </w:tcBorders>
          </w:tcPr>
          <w:p w14:paraId="7DC94AAE" w14:textId="77777777" w:rsidR="005C6473" w:rsidRPr="008863B9" w:rsidRDefault="005C6473" w:rsidP="00240A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2E1DC" w14:textId="77777777" w:rsidR="005C6473" w:rsidRPr="008863B9" w:rsidRDefault="005C6473" w:rsidP="00240AA7">
            <w:pPr>
              <w:pStyle w:val="CRCoverPage"/>
              <w:spacing w:after="0"/>
              <w:ind w:left="100"/>
              <w:rPr>
                <w:noProof/>
                <w:sz w:val="8"/>
                <w:szCs w:val="8"/>
              </w:rPr>
            </w:pPr>
          </w:p>
        </w:tc>
      </w:tr>
      <w:tr w:rsidR="005C6473" w14:paraId="61E8FC27" w14:textId="77777777" w:rsidTr="00240AA7">
        <w:tc>
          <w:tcPr>
            <w:tcW w:w="2694" w:type="dxa"/>
            <w:gridSpan w:val="2"/>
            <w:tcBorders>
              <w:top w:val="single" w:sz="4" w:space="0" w:color="auto"/>
              <w:left w:val="single" w:sz="4" w:space="0" w:color="auto"/>
              <w:bottom w:val="single" w:sz="4" w:space="0" w:color="auto"/>
            </w:tcBorders>
          </w:tcPr>
          <w:p w14:paraId="579D35B8" w14:textId="77777777" w:rsidR="005C6473" w:rsidRDefault="005C6473" w:rsidP="00240A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2C4E9" w14:textId="77777777" w:rsidR="005C6473" w:rsidRDefault="005C6473" w:rsidP="00240AA7">
            <w:pPr>
              <w:pStyle w:val="CRCoverPage"/>
              <w:spacing w:after="0"/>
              <w:ind w:left="100"/>
              <w:rPr>
                <w:noProof/>
              </w:rPr>
            </w:pPr>
          </w:p>
        </w:tc>
      </w:tr>
    </w:tbl>
    <w:p w14:paraId="421E5862" w14:textId="77777777" w:rsidR="005C6473" w:rsidRDefault="005C6473" w:rsidP="005C6473">
      <w:pPr>
        <w:pStyle w:val="CRCoverPage"/>
        <w:spacing w:after="0"/>
        <w:rPr>
          <w:noProof/>
          <w:sz w:val="8"/>
          <w:szCs w:val="8"/>
        </w:rPr>
      </w:pPr>
    </w:p>
    <w:p w14:paraId="213176E1" w14:textId="77777777" w:rsidR="005C6473" w:rsidRDefault="005C6473" w:rsidP="005C6473">
      <w:pPr>
        <w:rPr>
          <w:noProof/>
        </w:rPr>
        <w:sectPr w:rsidR="005C64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AA4FF6" w14:textId="77777777" w:rsidR="005C6473" w:rsidRPr="00950975" w:rsidRDefault="005C6473" w:rsidP="005C647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735A44" w14:textId="77777777" w:rsidR="00F76B36" w:rsidRPr="003F73A6" w:rsidRDefault="00F76B36" w:rsidP="00F76B36">
      <w:pPr>
        <w:pStyle w:val="Heading5"/>
        <w:rPr>
          <w:rFonts w:cs="Arial"/>
          <w:lang w:eastAsia="x-none"/>
        </w:rPr>
      </w:pPr>
      <w:bookmarkStart w:id="7" w:name="_Toc46491318"/>
      <w:bookmarkStart w:id="8" w:name="_Toc46491320"/>
      <w:bookmarkEnd w:id="0"/>
      <w:r w:rsidRPr="003F73A6">
        <w:rPr>
          <w:rFonts w:cs="Arial"/>
        </w:rPr>
        <w:t>5.2.1.2.1</w:t>
      </w:r>
      <w:r w:rsidRPr="003F73A6">
        <w:rPr>
          <w:rFonts w:cs="Arial"/>
        </w:rPr>
        <w:tab/>
        <w:t>BAP routing ID selection at IAB-node</w:t>
      </w:r>
      <w:bookmarkEnd w:id="7"/>
    </w:p>
    <w:p w14:paraId="6A5ABF50" w14:textId="77777777" w:rsidR="00F76B36" w:rsidRPr="003F73A6" w:rsidRDefault="00F76B36" w:rsidP="00F76B36">
      <w:pPr>
        <w:rPr>
          <w:lang w:eastAsia="zh-CN"/>
        </w:rPr>
      </w:pPr>
      <w:r w:rsidRPr="003F73A6">
        <w:rPr>
          <w:lang w:eastAsia="zh-CN"/>
        </w:rPr>
        <w:t>At an IAB-node, for a BAP SDU received from upper layers and to be transmitted in upstream direction, the BAP entity performs mapping to a BAP address and BAP path identity based on:</w:t>
      </w:r>
    </w:p>
    <w:p w14:paraId="366A4D62" w14:textId="77777777" w:rsidR="00F76B36" w:rsidRPr="003F73A6" w:rsidRDefault="00F76B36" w:rsidP="00F76B36">
      <w:pPr>
        <w:pStyle w:val="B1"/>
        <w:rPr>
          <w:lang w:eastAsia="zh-CN"/>
        </w:rPr>
      </w:pPr>
      <w:r w:rsidRPr="003F73A6">
        <w:rPr>
          <w:rFonts w:eastAsia="Calibri Light"/>
        </w:rPr>
        <w:t>-</w:t>
      </w:r>
      <w:r w:rsidRPr="003F73A6">
        <w:rPr>
          <w:rFonts w:eastAsia="Calibri Light"/>
        </w:rPr>
        <w:tab/>
        <w:t>Uplink</w:t>
      </w:r>
      <w:r w:rsidRPr="003F73A6">
        <w:rPr>
          <w:lang w:eastAsia="zh-CN"/>
        </w:rPr>
        <w:t xml:space="preserve"> Traffic to Routing ID Mapping Configuration, which is derived from </w:t>
      </w:r>
      <w:r w:rsidRPr="003F73A6">
        <w:t xml:space="preserve">F1AP on the IAB-node in </w:t>
      </w:r>
      <w:r w:rsidRPr="003F73A6">
        <w:rPr>
          <w:lang w:eastAsia="zh-CN"/>
        </w:rPr>
        <w:t>TS 38.473 [5].</w:t>
      </w:r>
    </w:p>
    <w:p w14:paraId="272782F8" w14:textId="77777777" w:rsidR="00F76B36" w:rsidRPr="003F73A6" w:rsidRDefault="00F76B36" w:rsidP="00F76B36">
      <w:r w:rsidRPr="003F73A6">
        <w:rPr>
          <w:lang w:eastAsia="zh-CN"/>
        </w:rPr>
        <w:t>Each entry of the Uplink Traffic to Routing ID Mapping Configuration</w:t>
      </w:r>
      <w:r w:rsidRPr="003F73A6">
        <w:rPr>
          <w:i/>
        </w:rPr>
        <w:t xml:space="preserve"> </w:t>
      </w:r>
      <w:r w:rsidRPr="003F73A6">
        <w:t>contains:</w:t>
      </w:r>
    </w:p>
    <w:p w14:paraId="31D819D2" w14:textId="77777777" w:rsidR="00F76B36" w:rsidRPr="003F73A6" w:rsidRDefault="00F76B36" w:rsidP="00F76B36">
      <w:pPr>
        <w:pStyle w:val="B1"/>
        <w:rPr>
          <w:lang w:eastAsia="zh-CN"/>
        </w:rPr>
      </w:pPr>
      <w:r w:rsidRPr="003F73A6">
        <w:rPr>
          <w:lang w:eastAsia="zh-CN"/>
        </w:rPr>
        <w:t>-</w:t>
      </w:r>
      <w:r w:rsidRPr="003F73A6">
        <w:rPr>
          <w:lang w:eastAsia="zh-CN"/>
        </w:rPr>
        <w:tab/>
        <w:t xml:space="preserve">a traffic type specifier, which is indicated by </w:t>
      </w:r>
      <w:r w:rsidRPr="003F73A6">
        <w:rPr>
          <w:i/>
          <w:lang w:eastAsia="zh-CN"/>
        </w:rPr>
        <w:t>UL UP TNL Information</w:t>
      </w:r>
      <w:r w:rsidRPr="003F73A6">
        <w:rPr>
          <w:lang w:eastAsia="zh-CN"/>
        </w:rPr>
        <w:t xml:space="preserve"> IE for F1-U packets and </w:t>
      </w:r>
      <w:r w:rsidRPr="003F73A6">
        <w:rPr>
          <w:i/>
          <w:lang w:eastAsia="zh-CN"/>
        </w:rPr>
        <w:t>Non-UP Traffic Type</w:t>
      </w:r>
      <w:r w:rsidRPr="003F73A6">
        <w:rPr>
          <w:lang w:eastAsia="zh-CN"/>
        </w:rPr>
        <w:t xml:space="preserve"> IE for non-F1-U packets in TS 38.473 [5], and</w:t>
      </w:r>
    </w:p>
    <w:p w14:paraId="4A6349D5" w14:textId="77777777" w:rsidR="00F76B36" w:rsidRPr="003F73A6" w:rsidRDefault="00F76B36" w:rsidP="00F76B36">
      <w:pPr>
        <w:pStyle w:val="B1"/>
        <w:rPr>
          <w:lang w:eastAsia="zh-CN"/>
        </w:rPr>
      </w:pPr>
      <w:r w:rsidRPr="003F73A6">
        <w:rPr>
          <w:lang w:eastAsia="zh-CN"/>
        </w:rPr>
        <w:t>-</w:t>
      </w:r>
      <w:r w:rsidRPr="003F73A6">
        <w:rPr>
          <w:lang w:eastAsia="zh-CN"/>
        </w:rPr>
        <w:tab/>
        <w:t xml:space="preserve">a BAP routing ID, which includes a BAP address and a BAP path identity, indicated by </w:t>
      </w:r>
      <w:r w:rsidRPr="003F73A6">
        <w:rPr>
          <w:i/>
          <w:lang w:eastAsia="zh-CN"/>
        </w:rPr>
        <w:t>BAP Routing ID</w:t>
      </w:r>
      <w:r w:rsidRPr="003F73A6">
        <w:rPr>
          <w:lang w:eastAsia="zh-CN"/>
        </w:rPr>
        <w:t xml:space="preserve"> IE in</w:t>
      </w:r>
      <w:r w:rsidRPr="003F73A6">
        <w:rPr>
          <w:i/>
          <w:lang w:eastAsia="zh-CN"/>
        </w:rPr>
        <w:t xml:space="preserve"> BH information</w:t>
      </w:r>
      <w:r w:rsidRPr="003F73A6">
        <w:rPr>
          <w:lang w:eastAsia="zh-CN"/>
        </w:rPr>
        <w:t xml:space="preserve"> IE in TS 38.473 [5].</w:t>
      </w:r>
    </w:p>
    <w:p w14:paraId="5E14413A" w14:textId="77777777" w:rsidR="00F76B36" w:rsidRPr="003F73A6" w:rsidRDefault="00F76B36" w:rsidP="00F76B36">
      <w:pPr>
        <w:rPr>
          <w:lang w:eastAsia="zh-CN"/>
        </w:rPr>
      </w:pPr>
      <w:r w:rsidRPr="003F73A6">
        <w:rPr>
          <w:lang w:eastAsia="zh-CN"/>
        </w:rPr>
        <w:t>At the IAB-node, for a BAP SDU received from upper layers and to be transmitted in upstream direction, the BAP entity shall:</w:t>
      </w:r>
    </w:p>
    <w:p w14:paraId="4A172789" w14:textId="795C7D54" w:rsidR="00F76B36" w:rsidRPr="003F73A6" w:rsidRDefault="00F76B36" w:rsidP="00F76B36">
      <w:pPr>
        <w:pStyle w:val="B1"/>
      </w:pPr>
      <w:r w:rsidRPr="003F73A6">
        <w:rPr>
          <w:iCs/>
        </w:rPr>
        <w:t>-</w:t>
      </w:r>
      <w:r w:rsidRPr="003F73A6">
        <w:rPr>
          <w:iCs/>
        </w:rPr>
        <w:tab/>
        <w:t>if</w:t>
      </w:r>
      <w:r w:rsidRPr="003F73A6">
        <w:rPr>
          <w:lang w:eastAsia="zh-CN"/>
        </w:rPr>
        <w:t xml:space="preserve"> the</w:t>
      </w:r>
      <w:ins w:id="9" w:author="Nokia" w:date="2020-08-05T15:17:00Z">
        <w:r w:rsidRPr="00F76B36">
          <w:rPr>
            <w:rFonts w:eastAsia="Calibri Light"/>
          </w:rPr>
          <w:t xml:space="preserve"> </w:t>
        </w:r>
        <w:r w:rsidRPr="003F73A6">
          <w:rPr>
            <w:rFonts w:eastAsia="Calibri Light"/>
          </w:rPr>
          <w:t>Uplink</w:t>
        </w:r>
        <w:r w:rsidRPr="003F73A6">
          <w:rPr>
            <w:lang w:eastAsia="zh-CN"/>
          </w:rPr>
          <w:t xml:space="preserve"> Traffic to Routing ID Mapping Configuration </w:t>
        </w:r>
        <w:r>
          <w:rPr>
            <w:lang w:eastAsia="zh-CN"/>
          </w:rPr>
          <w:t>has not been</w:t>
        </w:r>
        <w:r w:rsidRPr="003F73A6">
          <w:rPr>
            <w:lang w:eastAsia="zh-CN"/>
          </w:rPr>
          <w:t xml:space="preserve"> (re)configured by F1AP</w:t>
        </w:r>
      </w:ins>
      <w:ins w:id="10" w:author="Nokia" w:date="2020-08-05T15:18:00Z">
        <w:r>
          <w:rPr>
            <w:lang w:eastAsia="zh-CN"/>
          </w:rPr>
          <w:t xml:space="preserve"> after the last </w:t>
        </w:r>
      </w:ins>
      <w:ins w:id="11" w:author="Nokia" w:date="2020-08-05T15:19:00Z">
        <w:r w:rsidR="007B5D41">
          <w:rPr>
            <w:lang w:eastAsia="zh-CN"/>
          </w:rPr>
          <w:t>(re)</w:t>
        </w:r>
      </w:ins>
      <w:ins w:id="12" w:author="Nokia" w:date="2020-08-05T15:18:00Z">
        <w:r>
          <w:rPr>
            <w:lang w:eastAsia="zh-CN"/>
          </w:rPr>
          <w:t>configuration of</w:t>
        </w:r>
      </w:ins>
      <w:r w:rsidRPr="003F73A6">
        <w:rPr>
          <w:lang w:eastAsia="zh-CN"/>
        </w:rPr>
        <w:t xml:space="preserve"> </w:t>
      </w:r>
      <w:r w:rsidRPr="003F73A6">
        <w:rPr>
          <w:i/>
          <w:lang w:eastAsia="zh-CN"/>
        </w:rPr>
        <w:t>defaultUL-BAP-routingID</w:t>
      </w:r>
      <w:r w:rsidRPr="003F73A6">
        <w:rPr>
          <w:lang w:eastAsia="zh-CN"/>
        </w:rPr>
        <w:t xml:space="preserve"> </w:t>
      </w:r>
      <w:del w:id="13" w:author="Nokia" w:date="2020-08-05T15:19:00Z">
        <w:r w:rsidRPr="003F73A6" w:rsidDel="007B5D41">
          <w:rPr>
            <w:lang w:eastAsia="zh-CN"/>
          </w:rPr>
          <w:delText>has been received in</w:delText>
        </w:r>
      </w:del>
      <w:ins w:id="14" w:author="Nokia" w:date="2020-08-05T15:19:00Z">
        <w:r w:rsidR="007B5D41">
          <w:rPr>
            <w:lang w:eastAsia="zh-CN"/>
          </w:rPr>
          <w:t>by</w:t>
        </w:r>
      </w:ins>
      <w:r w:rsidRPr="003F73A6">
        <w:rPr>
          <w:lang w:eastAsia="zh-CN"/>
        </w:rPr>
        <w:t xml:space="preserve"> RRC</w:t>
      </w:r>
      <w:del w:id="15" w:author="Nokia" w:date="2020-08-05T15:19:00Z">
        <w:r w:rsidRPr="003F73A6" w:rsidDel="007B5D41">
          <w:rPr>
            <w:lang w:eastAsia="zh-CN"/>
          </w:rPr>
          <w:delText xml:space="preserve"> and until the </w:delText>
        </w:r>
        <w:r w:rsidRPr="003F73A6" w:rsidDel="007B5D41">
          <w:rPr>
            <w:rFonts w:eastAsia="Calibri Light"/>
          </w:rPr>
          <w:delText>Uplink</w:delText>
        </w:r>
        <w:r w:rsidRPr="003F73A6" w:rsidDel="007B5D41">
          <w:rPr>
            <w:lang w:eastAsia="zh-CN"/>
          </w:rPr>
          <w:delText xml:space="preserve"> Traffic to Routing ID Mapping Configuration is (re)configured by F1AP</w:delText>
        </w:r>
      </w:del>
      <w:r w:rsidRPr="003F73A6">
        <w:t>:</w:t>
      </w:r>
    </w:p>
    <w:p w14:paraId="755487F6" w14:textId="77777777" w:rsidR="00F76B36" w:rsidRPr="003F73A6" w:rsidRDefault="00F76B36" w:rsidP="00F76B36">
      <w:pPr>
        <w:pStyle w:val="B2"/>
      </w:pPr>
      <w:r w:rsidRPr="003F73A6">
        <w:t>-</w:t>
      </w:r>
      <w:r w:rsidRPr="003F73A6">
        <w:tab/>
        <w:t xml:space="preserve">select the BAP address and the BAP path identity as configured by </w:t>
      </w:r>
      <w:r w:rsidRPr="003F73A6">
        <w:rPr>
          <w:i/>
        </w:rPr>
        <w:t>defaultUL-BAP-routingID</w:t>
      </w:r>
      <w:r w:rsidRPr="003F73A6">
        <w:t xml:space="preserve"> in TS 38.331 [3] for non-F1-U packets;</w:t>
      </w:r>
    </w:p>
    <w:p w14:paraId="46F0D65D" w14:textId="77777777" w:rsidR="00F76B36" w:rsidRPr="003F73A6" w:rsidRDefault="00F76B36" w:rsidP="00F76B36">
      <w:pPr>
        <w:pStyle w:val="B1"/>
      </w:pPr>
      <w:r w:rsidRPr="003F73A6">
        <w:t>-</w:t>
      </w:r>
      <w:r w:rsidRPr="003F73A6">
        <w:tab/>
        <w:t>else:</w:t>
      </w:r>
    </w:p>
    <w:p w14:paraId="205C7A24" w14:textId="77777777" w:rsidR="00F76B36" w:rsidRPr="003F73A6" w:rsidRDefault="00F76B36" w:rsidP="00F76B36">
      <w:pPr>
        <w:pStyle w:val="B2"/>
        <w:rPr>
          <w:lang w:eastAsia="zh-CN"/>
        </w:rPr>
      </w:pPr>
      <w:r w:rsidRPr="003F73A6">
        <w:t>-</w:t>
      </w:r>
      <w:r w:rsidRPr="003F73A6">
        <w:tab/>
      </w:r>
      <w:r w:rsidRPr="003F73A6">
        <w:rPr>
          <w:lang w:eastAsia="zh-CN"/>
        </w:rPr>
        <w:t>for the BAP SDU encapsulating an F1-U packet</w:t>
      </w:r>
      <w:r w:rsidRPr="003F73A6">
        <w:t>:</w:t>
      </w:r>
    </w:p>
    <w:p w14:paraId="16C66E14" w14:textId="77777777" w:rsidR="00F76B36" w:rsidRPr="003F73A6" w:rsidRDefault="00F76B36" w:rsidP="00F76B36">
      <w:pPr>
        <w:pStyle w:val="B3"/>
      </w:pPr>
      <w:r w:rsidRPr="003F73A6">
        <w:t>-</w:t>
      </w:r>
      <w:r w:rsidRPr="003F73A6">
        <w:tab/>
        <w:t xml:space="preserve">select an entry from the </w:t>
      </w:r>
      <w:r w:rsidRPr="003F73A6">
        <w:rPr>
          <w:lang w:eastAsia="zh-CN"/>
        </w:rPr>
        <w:t>Uplink Traffic to Routing ID Mapping Configuration</w:t>
      </w:r>
      <w:r w:rsidRPr="003F73A6">
        <w:t xml:space="preserve"> with its traffic type specifier corresponds to the destination IP address and TEID of this BAP SDU;</w:t>
      </w:r>
    </w:p>
    <w:p w14:paraId="5579B52E" w14:textId="77777777" w:rsidR="00F76B36" w:rsidRPr="003F73A6" w:rsidRDefault="00F76B36" w:rsidP="00F76B36">
      <w:pPr>
        <w:pStyle w:val="B2"/>
        <w:rPr>
          <w:lang w:eastAsia="zh-CN"/>
        </w:rPr>
      </w:pPr>
      <w:r w:rsidRPr="003F73A6">
        <w:t>-</w:t>
      </w:r>
      <w:r w:rsidRPr="003F73A6">
        <w:tab/>
      </w:r>
      <w:r w:rsidRPr="003F73A6">
        <w:rPr>
          <w:lang w:eastAsia="zh-CN"/>
        </w:rPr>
        <w:t>for the BAP SDU encapsulating a non-F1-U packet</w:t>
      </w:r>
      <w:r w:rsidRPr="003F73A6">
        <w:t>:</w:t>
      </w:r>
    </w:p>
    <w:p w14:paraId="39287D3A" w14:textId="77777777" w:rsidR="00F76B36" w:rsidRPr="003F73A6" w:rsidRDefault="00F76B36" w:rsidP="00F76B36">
      <w:pPr>
        <w:pStyle w:val="B3"/>
        <w:rPr>
          <w:rFonts w:eastAsia="Times New Roman"/>
        </w:rPr>
      </w:pPr>
      <w:r w:rsidRPr="003F73A6">
        <w:rPr>
          <w:rFonts w:eastAsia="Times New Roman"/>
        </w:rPr>
        <w:t>-</w:t>
      </w:r>
      <w:r w:rsidRPr="003F73A6">
        <w:rPr>
          <w:rFonts w:eastAsia="Times New Roman"/>
        </w:rPr>
        <w:tab/>
        <w:t xml:space="preserve">select an entry from the </w:t>
      </w:r>
      <w:r w:rsidRPr="003F73A6">
        <w:rPr>
          <w:lang w:eastAsia="zh-CN"/>
        </w:rPr>
        <w:t>Uplink Traffic to Routing ID Mapping Configuration</w:t>
      </w:r>
      <w:r w:rsidRPr="003F73A6">
        <w:rPr>
          <w:rFonts w:eastAsia="Times New Roman"/>
        </w:rPr>
        <w:t xml:space="preserve"> with its </w:t>
      </w:r>
      <w:r w:rsidRPr="003F73A6">
        <w:t>traffic type specifier corresponds to</w:t>
      </w:r>
      <w:r w:rsidRPr="003F73A6">
        <w:rPr>
          <w:rFonts w:eastAsia="Times New Roman"/>
        </w:rPr>
        <w:t xml:space="preserve"> the traffic type of this </w:t>
      </w:r>
      <w:r w:rsidRPr="003F73A6">
        <w:rPr>
          <w:lang w:eastAsia="zh-CN"/>
        </w:rPr>
        <w:t xml:space="preserve">BAP </w:t>
      </w:r>
      <w:r w:rsidRPr="003F73A6">
        <w:rPr>
          <w:rFonts w:eastAsia="Times New Roman"/>
        </w:rPr>
        <w:t>SDU;</w:t>
      </w:r>
    </w:p>
    <w:p w14:paraId="6158F9E7" w14:textId="77777777" w:rsidR="00F76B36" w:rsidRPr="003F73A6" w:rsidRDefault="00F76B36" w:rsidP="00F76B36">
      <w:pPr>
        <w:pStyle w:val="B1"/>
        <w:ind w:firstLine="0"/>
        <w:rPr>
          <w:lang w:eastAsia="zh-CN"/>
        </w:rPr>
      </w:pPr>
      <w:r w:rsidRPr="003F73A6">
        <w:t>-</w:t>
      </w:r>
      <w:r w:rsidRPr="003F73A6">
        <w:tab/>
        <w:t>select the BAP address and the BAP path identity</w:t>
      </w:r>
      <w:r w:rsidRPr="003F73A6" w:rsidDel="00C00E82">
        <w:t xml:space="preserve"> </w:t>
      </w:r>
      <w:r w:rsidRPr="003F73A6">
        <w:t>from the BAP routing ID in the entry selected above;</w:t>
      </w:r>
    </w:p>
    <w:p w14:paraId="2D77F8F9" w14:textId="77777777" w:rsidR="00F76B36" w:rsidRPr="003F73A6" w:rsidRDefault="00F76B36" w:rsidP="00F76B36">
      <w:pPr>
        <w:pStyle w:val="NO"/>
      </w:pPr>
      <w:r w:rsidRPr="003F73A6">
        <w:t>NOTE:</w:t>
      </w:r>
      <w:r w:rsidRPr="003F73A6">
        <w:tab/>
      </w:r>
      <w:r w:rsidRPr="003F73A6">
        <w:rPr>
          <w:rFonts w:eastAsia="Calibri Light"/>
        </w:rPr>
        <w:t>Uplink</w:t>
      </w:r>
      <w:r w:rsidRPr="003F73A6">
        <w:rPr>
          <w:lang w:eastAsia="zh-CN"/>
        </w:rPr>
        <w:t xml:space="preserve"> Traffic to Routing ID Mapping Configuration may contain multiple entries for F1-C traffic. It is up to IAB node's implementation to decide which entry is selected</w:t>
      </w:r>
      <w:r w:rsidRPr="003F73A6">
        <w:t>.</w:t>
      </w:r>
    </w:p>
    <w:p w14:paraId="23BFF2F2" w14:textId="20867F84" w:rsidR="00F76B36" w:rsidRPr="007B5D41" w:rsidRDefault="007B5D41" w:rsidP="007B5D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4F2866" w14:textId="1D42A41D" w:rsidR="009C4A9F" w:rsidRPr="003F73A6" w:rsidRDefault="009C4A9F" w:rsidP="009C4A9F">
      <w:pPr>
        <w:pStyle w:val="Heading4"/>
        <w:rPr>
          <w:rFonts w:cs="Arial"/>
          <w:lang w:eastAsia="ja-JP"/>
        </w:rPr>
      </w:pPr>
      <w:r w:rsidRPr="003F73A6">
        <w:rPr>
          <w:rFonts w:cs="Arial"/>
        </w:rPr>
        <w:t>5.2.</w:t>
      </w:r>
      <w:r w:rsidRPr="003F73A6">
        <w:rPr>
          <w:rFonts w:cs="Arial"/>
          <w:lang w:eastAsia="ko-KR"/>
        </w:rPr>
        <w:t>1</w:t>
      </w:r>
      <w:r w:rsidRPr="003F73A6">
        <w:rPr>
          <w:rFonts w:cs="Arial"/>
        </w:rPr>
        <w:t>.3</w:t>
      </w:r>
      <w:r w:rsidRPr="003F73A6">
        <w:rPr>
          <w:rFonts w:cs="Arial"/>
        </w:rPr>
        <w:tab/>
        <w:t>Routing</w:t>
      </w:r>
      <w:bookmarkEnd w:id="8"/>
    </w:p>
    <w:p w14:paraId="78CDD9F2" w14:textId="77777777" w:rsidR="009C4A9F" w:rsidRPr="003F73A6" w:rsidRDefault="009C4A9F" w:rsidP="009C4A9F">
      <w:pPr>
        <w:rPr>
          <w:lang w:eastAsia="zh-CN"/>
        </w:rPr>
      </w:pPr>
      <w:r w:rsidRPr="003F73A6">
        <w:rPr>
          <w:lang w:eastAsia="zh-CN"/>
        </w:rPr>
        <w:t>The BAP entity performs routing based on:</w:t>
      </w:r>
    </w:p>
    <w:p w14:paraId="0C2F13BA" w14:textId="77777777" w:rsidR="009C4A9F" w:rsidRPr="003F73A6" w:rsidRDefault="009C4A9F" w:rsidP="009C4A9F">
      <w:pPr>
        <w:pStyle w:val="B1"/>
        <w:rPr>
          <w:lang w:eastAsia="zh-CN"/>
        </w:rPr>
      </w:pPr>
      <w:r w:rsidRPr="003F73A6">
        <w:rPr>
          <w:lang w:eastAsia="zh-CN"/>
        </w:rPr>
        <w:t>-</w:t>
      </w:r>
      <w:r w:rsidRPr="003F73A6">
        <w:rPr>
          <w:lang w:eastAsia="zh-CN"/>
        </w:rPr>
        <w:tab/>
        <w:t>the BH Routing Configuration derived from an F1AP message as specified in TS 38.473 [5].</w:t>
      </w:r>
    </w:p>
    <w:p w14:paraId="05146EF6" w14:textId="77777777" w:rsidR="009C4A9F" w:rsidRPr="003F73A6" w:rsidRDefault="009C4A9F" w:rsidP="009C4A9F">
      <w:pPr>
        <w:rPr>
          <w:lang w:eastAsia="zh-CN"/>
        </w:rPr>
      </w:pPr>
      <w:r w:rsidRPr="003F73A6">
        <w:rPr>
          <w:lang w:eastAsia="zh-CN"/>
        </w:rPr>
        <w:t>Each entry of the BH Routing Configuration</w:t>
      </w:r>
      <w:r w:rsidRPr="003F73A6" w:rsidDel="00503480">
        <w:rPr>
          <w:lang w:eastAsia="zh-CN"/>
        </w:rPr>
        <w:t xml:space="preserve"> </w:t>
      </w:r>
      <w:r w:rsidRPr="003F73A6">
        <w:rPr>
          <w:lang w:eastAsia="zh-CN"/>
        </w:rPr>
        <w:t>contains:</w:t>
      </w:r>
    </w:p>
    <w:p w14:paraId="7BF1832B" w14:textId="77777777" w:rsidR="009C4A9F" w:rsidRPr="003F73A6" w:rsidRDefault="009C4A9F" w:rsidP="009C4A9F">
      <w:pPr>
        <w:pStyle w:val="B1"/>
        <w:rPr>
          <w:lang w:eastAsia="zh-CN"/>
        </w:rPr>
      </w:pPr>
      <w:r w:rsidRPr="003F73A6">
        <w:t>-</w:t>
      </w:r>
      <w:r w:rsidRPr="003F73A6">
        <w:tab/>
      </w:r>
      <w:r w:rsidRPr="003F73A6">
        <w:rPr>
          <w:lang w:eastAsia="zh-CN"/>
        </w:rPr>
        <w:t xml:space="preserve">a BAP Routing ID consisting of a BAP address and a BAP path identity, which is indicated by </w:t>
      </w:r>
      <w:r w:rsidRPr="003F73A6">
        <w:rPr>
          <w:i/>
          <w:lang w:eastAsia="zh-CN"/>
        </w:rPr>
        <w:t>BAP Routing ID</w:t>
      </w:r>
      <w:r w:rsidRPr="003F73A6">
        <w:rPr>
          <w:lang w:eastAsia="zh-CN"/>
        </w:rPr>
        <w:t xml:space="preserve"> IE, and</w:t>
      </w:r>
    </w:p>
    <w:p w14:paraId="7B420479" w14:textId="77777777" w:rsidR="009C4A9F" w:rsidRPr="003F73A6" w:rsidRDefault="009C4A9F" w:rsidP="009C4A9F">
      <w:pPr>
        <w:pStyle w:val="B1"/>
        <w:rPr>
          <w:lang w:eastAsia="zh-CN"/>
        </w:rPr>
      </w:pPr>
      <w:r w:rsidRPr="003F73A6">
        <w:t>-</w:t>
      </w:r>
      <w:r w:rsidRPr="003F73A6">
        <w:tab/>
      </w:r>
      <w:r w:rsidRPr="003F73A6">
        <w:rPr>
          <w:lang w:eastAsia="zh-CN"/>
        </w:rPr>
        <w:t xml:space="preserve">a Next Hop BAP Address which is indicated by </w:t>
      </w:r>
      <w:r w:rsidRPr="003F73A6">
        <w:rPr>
          <w:i/>
          <w:lang w:eastAsia="zh-CN"/>
        </w:rPr>
        <w:t>Next-Hop BAP Address</w:t>
      </w:r>
      <w:r w:rsidRPr="003F73A6">
        <w:rPr>
          <w:lang w:eastAsia="zh-CN"/>
        </w:rPr>
        <w:t xml:space="preserve"> IE.</w:t>
      </w:r>
    </w:p>
    <w:p w14:paraId="2EB29FE7" w14:textId="77777777" w:rsidR="009C4A9F" w:rsidRPr="003F73A6" w:rsidRDefault="009C4A9F" w:rsidP="009C4A9F">
      <w:pPr>
        <w:rPr>
          <w:lang w:eastAsia="zh-CN"/>
        </w:rPr>
      </w:pPr>
      <w:r w:rsidRPr="003F73A6">
        <w:rPr>
          <w:lang w:eastAsia="zh-CN"/>
        </w:rPr>
        <w:t>For a BAP Data PDU to be transmitted, BAP entity shall:</w:t>
      </w:r>
    </w:p>
    <w:p w14:paraId="15AD23D5" w14:textId="339BC372" w:rsidR="009C4A9F" w:rsidRPr="003F73A6" w:rsidDel="005C6473" w:rsidRDefault="009C4A9F" w:rsidP="009C4A9F">
      <w:pPr>
        <w:pStyle w:val="B1"/>
        <w:rPr>
          <w:del w:id="16" w:author="Nokia" w:date="2020-08-05T14:23:00Z"/>
        </w:rPr>
      </w:pPr>
      <w:del w:id="17" w:author="Nokia" w:date="2020-08-05T14:23:00Z">
        <w:r w:rsidRPr="003F73A6" w:rsidDel="005C6473">
          <w:delText>-</w:delText>
        </w:r>
        <w:r w:rsidRPr="003F73A6" w:rsidDel="005C6473">
          <w:tab/>
          <w:delText>if the BAP Data PDU corresponds to a BAP SDU received from the upper layer, and</w:delText>
        </w:r>
      </w:del>
    </w:p>
    <w:p w14:paraId="2E445DB9" w14:textId="3AAE3459" w:rsidR="009C4A9F" w:rsidRDefault="009C4A9F" w:rsidP="009C4A9F">
      <w:pPr>
        <w:pStyle w:val="B1"/>
        <w:rPr>
          <w:ins w:id="18" w:author="Nokia" w:date="2020-08-05T14:23:00Z"/>
        </w:rPr>
      </w:pPr>
      <w:r w:rsidRPr="003F73A6">
        <w:lastRenderedPageBreak/>
        <w:t>-</w:t>
      </w:r>
      <w:r w:rsidRPr="003F73A6">
        <w:tab/>
        <w:t xml:space="preserve">if </w:t>
      </w:r>
      <w:r w:rsidRPr="003F73A6">
        <w:rPr>
          <w:lang w:eastAsia="zh-CN"/>
        </w:rPr>
        <w:t>the</w:t>
      </w:r>
      <w:ins w:id="19" w:author="Nokia" w:date="2020-08-05T15:20:00Z">
        <w:r w:rsidR="007B5D41" w:rsidRPr="007B5D41">
          <w:rPr>
            <w:lang w:eastAsia="zh-CN"/>
          </w:rPr>
          <w:t xml:space="preserve"> </w:t>
        </w:r>
        <w:r w:rsidR="007B5D41" w:rsidRPr="003F73A6">
          <w:rPr>
            <w:lang w:eastAsia="zh-CN"/>
          </w:rPr>
          <w:t xml:space="preserve">BH Routing Configuration </w:t>
        </w:r>
        <w:r w:rsidR="007B5D41">
          <w:rPr>
            <w:lang w:eastAsia="zh-CN"/>
          </w:rPr>
          <w:t>has not been</w:t>
        </w:r>
        <w:r w:rsidR="007B5D41" w:rsidRPr="003F73A6">
          <w:rPr>
            <w:lang w:eastAsia="zh-CN"/>
          </w:rPr>
          <w:t xml:space="preserve"> (re)configured by F1AP</w:t>
        </w:r>
        <w:r w:rsidR="007B5D41">
          <w:rPr>
            <w:lang w:eastAsia="zh-CN"/>
          </w:rPr>
          <w:t xml:space="preserve"> after the last (re)configuration of</w:t>
        </w:r>
      </w:ins>
      <w:r w:rsidRPr="003F73A6">
        <w:rPr>
          <w:lang w:eastAsia="zh-CN"/>
        </w:rPr>
        <w:t xml:space="preserve"> </w:t>
      </w:r>
      <w:r w:rsidRPr="003F73A6">
        <w:rPr>
          <w:rFonts w:eastAsia="Times New Roman"/>
          <w:i/>
        </w:rPr>
        <w:t>defaultUL-BH-RLC-channel</w:t>
      </w:r>
      <w:r w:rsidRPr="003F73A6">
        <w:rPr>
          <w:lang w:eastAsia="zh-CN"/>
        </w:rPr>
        <w:t xml:space="preserve"> </w:t>
      </w:r>
      <w:del w:id="20" w:author="Nokia" w:date="2020-08-05T15:21:00Z">
        <w:r w:rsidRPr="003F73A6" w:rsidDel="007B5D41">
          <w:rPr>
            <w:lang w:eastAsia="zh-CN"/>
          </w:rPr>
          <w:delText>has been received in</w:delText>
        </w:r>
      </w:del>
      <w:ins w:id="21" w:author="Nokia" w:date="2020-08-05T15:21:00Z">
        <w:r w:rsidR="007B5D41">
          <w:rPr>
            <w:lang w:eastAsia="zh-CN"/>
          </w:rPr>
          <w:t>by</w:t>
        </w:r>
      </w:ins>
      <w:r w:rsidRPr="003F73A6">
        <w:rPr>
          <w:lang w:eastAsia="zh-CN"/>
        </w:rPr>
        <w:t xml:space="preserve"> RRC</w:t>
      </w:r>
      <w:del w:id="22" w:author="Nokia" w:date="2020-08-05T15:21:00Z">
        <w:r w:rsidRPr="003F73A6" w:rsidDel="007B5D41">
          <w:rPr>
            <w:lang w:eastAsia="zh-CN"/>
          </w:rPr>
          <w:delText xml:space="preserve"> and until the BH Routing Configuration is (re)configured by F1AP</w:delText>
        </w:r>
      </w:del>
      <w:r w:rsidRPr="003F73A6">
        <w:t>:</w:t>
      </w:r>
    </w:p>
    <w:p w14:paraId="03B30B0B" w14:textId="60C8CB7A" w:rsidR="005C6473" w:rsidRPr="003F73A6" w:rsidRDefault="005C6473" w:rsidP="005C6473">
      <w:pPr>
        <w:pStyle w:val="B2"/>
        <w:rPr>
          <w:ins w:id="23" w:author="Nokia" w:date="2020-08-05T14:23:00Z"/>
        </w:rPr>
      </w:pPr>
      <w:ins w:id="24" w:author="Nokia" w:date="2020-08-05T14:23:00Z">
        <w:r w:rsidRPr="003F73A6">
          <w:t>-</w:t>
        </w:r>
        <w:r w:rsidRPr="003F73A6">
          <w:tab/>
          <w:t>if the BAP Data PDU corresponds to a BAP SDU received from the upper layer</w:t>
        </w:r>
        <w:r>
          <w:t>:</w:t>
        </w:r>
      </w:ins>
    </w:p>
    <w:p w14:paraId="3491552B" w14:textId="3DE2AC17" w:rsidR="005C6473" w:rsidRPr="003F73A6" w:rsidDel="005C6473" w:rsidRDefault="005C6473" w:rsidP="005C6473">
      <w:pPr>
        <w:pStyle w:val="B2"/>
        <w:rPr>
          <w:del w:id="25" w:author="Nokia" w:date="2020-08-05T14:23:00Z"/>
        </w:rPr>
      </w:pPr>
    </w:p>
    <w:p w14:paraId="0FCC56A8" w14:textId="77777777" w:rsidR="009C4A9F" w:rsidRPr="003F73A6" w:rsidRDefault="009C4A9F" w:rsidP="005C6473">
      <w:pPr>
        <w:pStyle w:val="B3"/>
      </w:pPr>
      <w:r w:rsidRPr="003F73A6">
        <w:t>-</w:t>
      </w:r>
      <w:r w:rsidRPr="003F73A6">
        <w:tab/>
        <w:t xml:space="preserve">select the egress link on which the egress BH RLC channel corresponding to </w:t>
      </w:r>
      <w:r w:rsidRPr="003F73A6">
        <w:rPr>
          <w:i/>
        </w:rPr>
        <w:t>defaultUL-BH-RLC-channel</w:t>
      </w:r>
      <w:r w:rsidRPr="003F73A6">
        <w:t xml:space="preserve"> is configured as specified in TS 38.331 [3] for non-F1-U packets;</w:t>
      </w:r>
    </w:p>
    <w:p w14:paraId="2D251358" w14:textId="77777777" w:rsidR="009C4A9F" w:rsidRPr="003F73A6" w:rsidRDefault="009C4A9F" w:rsidP="009C4A9F">
      <w:pPr>
        <w:pStyle w:val="B1"/>
      </w:pPr>
      <w:r w:rsidRPr="003F73A6">
        <w:t>-</w:t>
      </w:r>
      <w:r w:rsidRPr="003F73A6">
        <w:tab/>
        <w:t>else if there is an entry in the BH Routing Configuration</w:t>
      </w:r>
      <w:r w:rsidRPr="003F73A6" w:rsidDel="00503480">
        <w:t xml:space="preserve"> </w:t>
      </w:r>
      <w:r w:rsidRPr="003F73A6">
        <w:t>whose BAP address matches the DESTINATION field, whose BAP path identity is the same as the PATH field, and whose egress link corresponding to the Next Hop BAP Address is available:</w:t>
      </w:r>
    </w:p>
    <w:p w14:paraId="0263E62C"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w:t>
      </w:r>
    </w:p>
    <w:p w14:paraId="4D81D93C" w14:textId="77777777" w:rsidR="009C4A9F" w:rsidRPr="003F73A6" w:rsidRDefault="009C4A9F" w:rsidP="003F73A6">
      <w:pPr>
        <w:pStyle w:val="NO"/>
      </w:pPr>
      <w:r w:rsidRPr="003F73A6">
        <w:t>NOTE 1:</w:t>
      </w:r>
      <w:r w:rsidRPr="003F73A6">
        <w:tab/>
        <w:t xml:space="preserve">An egress link is </w:t>
      </w:r>
      <w:r w:rsidRPr="003F73A6">
        <w:rPr>
          <w:lang w:eastAsia="zh-CN"/>
        </w:rPr>
        <w:t xml:space="preserve">not considered to be </w:t>
      </w:r>
      <w:r w:rsidRPr="003F73A6">
        <w:t>available if the link is in BH RLF.</w:t>
      </w:r>
    </w:p>
    <w:p w14:paraId="0977B5EF" w14:textId="77777777" w:rsidR="009C4A9F" w:rsidRPr="003F73A6" w:rsidRDefault="009C4A9F" w:rsidP="003F73A6">
      <w:pPr>
        <w:pStyle w:val="NO"/>
      </w:pPr>
      <w:r w:rsidRPr="003F73A6">
        <w:t>NOTE 2:</w:t>
      </w:r>
      <w:r w:rsidRPr="003F73A6">
        <w:tab/>
        <w:t xml:space="preserve">For each combination of a BAP address and a </w:t>
      </w:r>
      <w:r w:rsidRPr="003F73A6">
        <w:rPr>
          <w:lang w:eastAsia="zh-CN"/>
        </w:rPr>
        <w:t>BAP path identity, there should be at most one entry in the</w:t>
      </w:r>
      <w:r w:rsidRPr="003F73A6">
        <w:t xml:space="preserve"> </w:t>
      </w:r>
      <w:r w:rsidRPr="003F73A6">
        <w:rPr>
          <w:lang w:eastAsia="zh-CN"/>
        </w:rPr>
        <w:t>BH Routing Configuration.</w:t>
      </w:r>
    </w:p>
    <w:p w14:paraId="508B41DA" w14:textId="77777777" w:rsidR="009C4A9F" w:rsidRPr="003F73A6" w:rsidRDefault="009C4A9F" w:rsidP="009C4A9F">
      <w:pPr>
        <w:pStyle w:val="B1"/>
      </w:pPr>
      <w:r w:rsidRPr="003F73A6">
        <w:t>-</w:t>
      </w:r>
      <w:r w:rsidRPr="003F73A6">
        <w:tab/>
        <w:t>else if there is at least one entry in the</w:t>
      </w:r>
      <w:r w:rsidRPr="003F73A6">
        <w:rPr>
          <w:lang w:eastAsia="zh-CN"/>
        </w:rPr>
        <w:t xml:space="preserve"> BH Routing Configuration</w:t>
      </w:r>
      <w:r w:rsidRPr="003F73A6">
        <w:t xml:space="preserve"> whose </w:t>
      </w:r>
      <w:r w:rsidRPr="003F73A6">
        <w:rPr>
          <w:lang w:eastAsia="zh-CN"/>
        </w:rPr>
        <w:t xml:space="preserve">BAP address </w:t>
      </w:r>
      <w:r w:rsidRPr="003F73A6">
        <w:t xml:space="preserve">matches the DESTINATION field, and whose egress link corresponding to the </w:t>
      </w:r>
      <w:r w:rsidRPr="003F73A6">
        <w:rPr>
          <w:lang w:eastAsia="zh-CN"/>
        </w:rPr>
        <w:t>Next Hop BAP Address</w:t>
      </w:r>
      <w:r w:rsidRPr="003F73A6" w:rsidDel="002805F8">
        <w:t xml:space="preserve"> </w:t>
      </w:r>
      <w:r w:rsidRPr="003F73A6">
        <w:t>is available:</w:t>
      </w:r>
    </w:p>
    <w:p w14:paraId="096A3299"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 xml:space="preserve">select an entry from the </w:t>
      </w:r>
      <w:r w:rsidRPr="003F73A6">
        <w:rPr>
          <w:lang w:eastAsia="zh-CN"/>
        </w:rPr>
        <w:t>BH Routing Configuration</w:t>
      </w:r>
      <w:r w:rsidRPr="003F73A6">
        <w:rPr>
          <w:rFonts w:eastAsia="Times New Roman"/>
        </w:rPr>
        <w:t xml:space="preserve"> whose </w:t>
      </w:r>
      <w:r w:rsidRPr="003F73A6">
        <w:rPr>
          <w:rFonts w:eastAsia="Times New Roman"/>
          <w:lang w:eastAsia="zh-CN"/>
        </w:rPr>
        <w:t xml:space="preserve">BAP address </w:t>
      </w:r>
      <w:r w:rsidRPr="003F73A6">
        <w:rPr>
          <w:rFonts w:eastAsia="Times New Roman"/>
        </w:rPr>
        <w:t xml:space="preserve">is the same as the DESTINATION field, and whose egress link corresponding to the </w:t>
      </w:r>
      <w:r w:rsidRPr="003F73A6">
        <w:rPr>
          <w:lang w:eastAsia="zh-CN"/>
        </w:rPr>
        <w:t xml:space="preserve">Next Hop BAP Address </w:t>
      </w:r>
      <w:r w:rsidRPr="003F73A6">
        <w:rPr>
          <w:rFonts w:eastAsia="Times New Roman"/>
        </w:rPr>
        <w:t>is available;</w:t>
      </w:r>
    </w:p>
    <w:p w14:paraId="4A23C85C" w14:textId="77777777" w:rsidR="009C4A9F" w:rsidRPr="003F73A6" w:rsidRDefault="009C4A9F" w:rsidP="009C4A9F">
      <w:pPr>
        <w:pStyle w:val="B2"/>
        <w:overflowPunct w:val="0"/>
        <w:autoSpaceDE w:val="0"/>
        <w:autoSpaceDN w:val="0"/>
        <w:adjustRightInd w:val="0"/>
        <w:textAlignment w:val="baseline"/>
        <w:rPr>
          <w:rFonts w:eastAsia="Times New Roman"/>
        </w:rPr>
      </w:pPr>
      <w:r w:rsidRPr="003F73A6">
        <w:rPr>
          <w:rFonts w:eastAsia="Times New Roman"/>
        </w:rPr>
        <w:t>-</w:t>
      </w:r>
      <w:r w:rsidRPr="003F73A6">
        <w:rPr>
          <w:rFonts w:eastAsia="Times New Roman"/>
        </w:rPr>
        <w:tab/>
        <w:t>select the egress link corresponding to the Next Hop BAP Address of the entry selected above;</w:t>
      </w:r>
    </w:p>
    <w:p w14:paraId="4B7A8D92" w14:textId="77777777" w:rsidR="007B5D41" w:rsidRPr="007B5D41" w:rsidRDefault="007B5D41" w:rsidP="007B5D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6" w:name="_Toc46491321"/>
      <w:bookmarkEnd w:id="1"/>
      <w:bookmarkEnd w:id="2"/>
      <w:bookmarkEnd w:id="3"/>
      <w:r>
        <w:rPr>
          <w:i/>
          <w:noProof/>
        </w:rPr>
        <w:t>Next Modified Subclause</w:t>
      </w:r>
    </w:p>
    <w:p w14:paraId="53178F1D" w14:textId="77777777" w:rsidR="009C4A9F" w:rsidRPr="003F73A6" w:rsidRDefault="009C4A9F" w:rsidP="009C4A9F">
      <w:pPr>
        <w:pStyle w:val="Heading5"/>
        <w:rPr>
          <w:rFonts w:cs="Arial"/>
          <w:lang w:eastAsia="x-none"/>
        </w:rPr>
      </w:pPr>
      <w:bookmarkStart w:id="27" w:name="_Toc46491323"/>
      <w:bookmarkEnd w:id="26"/>
      <w:r w:rsidRPr="003F73A6">
        <w:rPr>
          <w:rFonts w:cs="Arial"/>
        </w:rPr>
        <w:t>5.2.1.4.2</w:t>
      </w:r>
      <w:r w:rsidRPr="003F73A6">
        <w:rPr>
          <w:rFonts w:cs="Arial"/>
        </w:rPr>
        <w:tab/>
        <w:t>Mapping to BH RLC Channel for BAP SDUs from upper layers at IAB-node</w:t>
      </w:r>
      <w:bookmarkEnd w:id="27"/>
    </w:p>
    <w:p w14:paraId="49DA3363" w14:textId="77777777" w:rsidR="009C4A9F" w:rsidRPr="003F73A6" w:rsidRDefault="009C4A9F" w:rsidP="009C4A9F">
      <w:pPr>
        <w:rPr>
          <w:lang w:eastAsia="zh-CN"/>
        </w:rPr>
      </w:pPr>
      <w:r w:rsidRPr="003F73A6">
        <w:rPr>
          <w:lang w:eastAsia="zh-CN"/>
        </w:rPr>
        <w:t>For a BAP SDU received from upper layers at the IAB-node, the BAP entity performs mapping to an egress BH RLC channel based on:</w:t>
      </w:r>
    </w:p>
    <w:p w14:paraId="52F22D5D" w14:textId="77777777" w:rsidR="009C4A9F" w:rsidRPr="003F73A6" w:rsidRDefault="009C4A9F" w:rsidP="009C4A9F">
      <w:pPr>
        <w:pStyle w:val="B1"/>
        <w:rPr>
          <w:lang w:eastAsia="zh-CN"/>
        </w:rPr>
      </w:pPr>
      <w:r w:rsidRPr="003F73A6">
        <w:t>-</w:t>
      </w:r>
      <w:r w:rsidRPr="003F73A6">
        <w:tab/>
      </w:r>
      <w:r w:rsidRPr="003F73A6">
        <w:rPr>
          <w:lang w:eastAsia="zh-CN"/>
        </w:rPr>
        <w:t>Uplink Traffic to BH RLC Channel Mapping Configuration, which is derived from UE CONTEXT MODIFICATION REQUEST or UE CONTEXT SETUP REQUEST message for F1-U, and GNB-CU CONFIGURATION UPDATE or F1 SETUP RESPONSE message for non-F1-U,</w:t>
      </w:r>
      <w:r w:rsidRPr="003F73A6">
        <w:t xml:space="preserve"> configured on the IAB-node in </w:t>
      </w:r>
      <w:r w:rsidRPr="003F73A6">
        <w:rPr>
          <w:lang w:eastAsia="zh-CN"/>
        </w:rPr>
        <w:t>TS 38.473 [5].</w:t>
      </w:r>
    </w:p>
    <w:p w14:paraId="2FC31ECE" w14:textId="77777777" w:rsidR="009C4A9F" w:rsidRPr="003F73A6" w:rsidRDefault="009C4A9F" w:rsidP="009C4A9F">
      <w:r w:rsidRPr="003F73A6">
        <w:rPr>
          <w:lang w:eastAsia="zh-CN"/>
        </w:rPr>
        <w:t>Each entry of the Uplink Traffic to BH RLC Channel Mapping Configuration</w:t>
      </w:r>
      <w:r w:rsidRPr="003F73A6" w:rsidDel="00F37CCA">
        <w:t xml:space="preserve"> </w:t>
      </w:r>
      <w:r w:rsidRPr="003F73A6">
        <w:t>contains:</w:t>
      </w:r>
    </w:p>
    <w:p w14:paraId="6B818C64" w14:textId="77777777" w:rsidR="009C4A9F" w:rsidRPr="003F73A6" w:rsidRDefault="009C4A9F" w:rsidP="009C4A9F">
      <w:pPr>
        <w:pStyle w:val="B1"/>
        <w:rPr>
          <w:lang w:eastAsia="zh-CN"/>
        </w:rPr>
      </w:pPr>
      <w:r w:rsidRPr="003F73A6">
        <w:t>-</w:t>
      </w:r>
      <w:r w:rsidRPr="003F73A6">
        <w:tab/>
        <w:t xml:space="preserve">a traffic type specifier, which is indicated by </w:t>
      </w:r>
      <w:r w:rsidRPr="003F73A6">
        <w:rPr>
          <w:i/>
        </w:rPr>
        <w:t>UL UP TNL Information</w:t>
      </w:r>
      <w:r w:rsidRPr="003F73A6">
        <w:t xml:space="preserve"> IE for F1-U packets </w:t>
      </w:r>
      <w:r w:rsidRPr="003F73A6">
        <w:rPr>
          <w:lang w:eastAsia="zh-CN"/>
        </w:rPr>
        <w:t xml:space="preserve">or </w:t>
      </w:r>
      <w:r w:rsidRPr="003F73A6">
        <w:rPr>
          <w:i/>
          <w:lang w:eastAsia="zh-CN"/>
        </w:rPr>
        <w:t>Non-UP Traffic Type</w:t>
      </w:r>
      <w:r w:rsidRPr="003F73A6">
        <w:t xml:space="preserve"> IE</w:t>
      </w:r>
      <w:r w:rsidRPr="003F73A6">
        <w:rPr>
          <w:lang w:eastAsia="zh-CN"/>
        </w:rPr>
        <w:t xml:space="preserve"> for non-F1-U packets</w:t>
      </w:r>
      <w:r w:rsidRPr="003F73A6">
        <w:t xml:space="preserve"> in </w:t>
      </w:r>
      <w:r w:rsidRPr="003F73A6">
        <w:rPr>
          <w:lang w:eastAsia="zh-CN"/>
        </w:rPr>
        <w:t>TS 38.473 [5]</w:t>
      </w:r>
      <w:r w:rsidRPr="003F73A6">
        <w:t>,</w:t>
      </w:r>
    </w:p>
    <w:p w14:paraId="63F3C413" w14:textId="77777777" w:rsidR="009C4A9F" w:rsidRPr="003F73A6" w:rsidRDefault="009C4A9F" w:rsidP="009C4A9F">
      <w:pPr>
        <w:pStyle w:val="B1"/>
        <w:rPr>
          <w:lang w:eastAsia="zh-CN"/>
        </w:rPr>
      </w:pPr>
      <w:r w:rsidRPr="003F73A6">
        <w:t>-</w:t>
      </w:r>
      <w:r w:rsidRPr="003F73A6">
        <w:tab/>
        <w:t xml:space="preserve">an egress link ID, which is indicated by </w:t>
      </w:r>
      <w:r w:rsidRPr="003F73A6">
        <w:rPr>
          <w:i/>
        </w:rPr>
        <w:t>Next-Hop BAP address</w:t>
      </w:r>
      <w:r w:rsidRPr="003F73A6">
        <w:t xml:space="preserve"> IE in </w:t>
      </w:r>
      <w:r w:rsidRPr="003F73A6">
        <w:rPr>
          <w:i/>
        </w:rPr>
        <w:t>BH information</w:t>
      </w:r>
      <w:r w:rsidRPr="003F73A6">
        <w:t xml:space="preserve"> IE in </w:t>
      </w:r>
      <w:r w:rsidRPr="003F73A6">
        <w:rPr>
          <w:lang w:eastAsia="zh-CN"/>
        </w:rPr>
        <w:t>TS 38.473 [5],</w:t>
      </w:r>
      <w:r w:rsidRPr="003F73A6">
        <w:t xml:space="preserve"> and</w:t>
      </w:r>
    </w:p>
    <w:p w14:paraId="19B5EE89" w14:textId="77777777" w:rsidR="009C4A9F" w:rsidRPr="003F73A6" w:rsidRDefault="009C4A9F" w:rsidP="009C4A9F">
      <w:pPr>
        <w:pStyle w:val="B1"/>
        <w:rPr>
          <w:lang w:eastAsia="zh-CN"/>
        </w:rPr>
      </w:pPr>
      <w:r w:rsidRPr="003F73A6">
        <w:t>-</w:t>
      </w:r>
      <w:r w:rsidRPr="003F73A6">
        <w:tab/>
        <w:t xml:space="preserve">an egress BH RLC channel ID, which is indicated by </w:t>
      </w:r>
      <w:r w:rsidRPr="003F73A6">
        <w:rPr>
          <w:i/>
        </w:rPr>
        <w:t>BH RLC CH ID</w:t>
      </w:r>
      <w:r w:rsidRPr="003F73A6">
        <w:t xml:space="preserve"> IE in </w:t>
      </w:r>
      <w:r w:rsidRPr="003F73A6">
        <w:rPr>
          <w:i/>
        </w:rPr>
        <w:t>BH information</w:t>
      </w:r>
      <w:r w:rsidRPr="003F73A6">
        <w:t xml:space="preserve"> IE in </w:t>
      </w:r>
      <w:r w:rsidRPr="003F73A6">
        <w:rPr>
          <w:lang w:eastAsia="zh-CN"/>
        </w:rPr>
        <w:t>TS 38.473 [5]</w:t>
      </w:r>
      <w:r w:rsidRPr="003F73A6">
        <w:t>.</w:t>
      </w:r>
    </w:p>
    <w:p w14:paraId="738CCB3E" w14:textId="77777777" w:rsidR="009C4A9F" w:rsidRPr="003F73A6" w:rsidRDefault="009C4A9F" w:rsidP="009C4A9F">
      <w:pPr>
        <w:rPr>
          <w:lang w:eastAsia="zh-CN"/>
        </w:rPr>
      </w:pPr>
      <w:r w:rsidRPr="003F73A6">
        <w:rPr>
          <w:lang w:eastAsia="zh-CN"/>
        </w:rPr>
        <w:t>For a BAP SDU received from upper layers at the IAB-node and to be transmitted in upstream direction, whose egress link has been selected as specified in clause 5.2.1.3, the BAP entity shall:</w:t>
      </w:r>
    </w:p>
    <w:p w14:paraId="7B5E02AE" w14:textId="49668810" w:rsidR="009C4A9F" w:rsidRPr="003F73A6" w:rsidRDefault="009C4A9F" w:rsidP="009C4A9F">
      <w:pPr>
        <w:pStyle w:val="B1"/>
      </w:pPr>
      <w:r w:rsidRPr="003F73A6">
        <w:t>-</w:t>
      </w:r>
      <w:r w:rsidRPr="003F73A6">
        <w:tab/>
        <w:t xml:space="preserve">if </w:t>
      </w:r>
      <w:r w:rsidRPr="003F73A6">
        <w:rPr>
          <w:lang w:eastAsia="zh-CN"/>
        </w:rPr>
        <w:t xml:space="preserve">the </w:t>
      </w:r>
      <w:ins w:id="28" w:author="Nokia" w:date="2020-08-05T15:24:00Z">
        <w:r w:rsidR="00BB0867" w:rsidRPr="003F73A6">
          <w:rPr>
            <w:lang w:eastAsia="zh-CN"/>
          </w:rPr>
          <w:t>Uplink Traffic to BH RLC Channel Mapping Configuration</w:t>
        </w:r>
        <w:r w:rsidR="00BB0867" w:rsidRPr="003F73A6">
          <w:rPr>
            <w:rFonts w:eastAsia="Times New Roman"/>
            <w:i/>
          </w:rPr>
          <w:t xml:space="preserve"> </w:t>
        </w:r>
        <w:r w:rsidR="00BB0867">
          <w:rPr>
            <w:rFonts w:eastAsia="Times New Roman"/>
            <w:iCs/>
          </w:rPr>
          <w:t xml:space="preserve">has not been (re)configured by F1AP </w:t>
        </w:r>
      </w:ins>
      <w:ins w:id="29" w:author="Nokia" w:date="2020-08-05T15:25:00Z">
        <w:r w:rsidR="00BB0867">
          <w:rPr>
            <w:rFonts w:eastAsia="Times New Roman"/>
            <w:iCs/>
          </w:rPr>
          <w:t xml:space="preserve">after the least (re)configuration of </w:t>
        </w:r>
      </w:ins>
      <w:r w:rsidRPr="003F73A6">
        <w:rPr>
          <w:rFonts w:eastAsia="Times New Roman"/>
          <w:i/>
        </w:rPr>
        <w:t>defaultUL-BH-RLC-channel</w:t>
      </w:r>
      <w:r w:rsidRPr="003F73A6">
        <w:rPr>
          <w:lang w:eastAsia="zh-CN"/>
        </w:rPr>
        <w:t xml:space="preserve"> </w:t>
      </w:r>
      <w:del w:id="30" w:author="Nokia" w:date="2020-08-05T15:25:00Z">
        <w:r w:rsidRPr="003F73A6" w:rsidDel="00BB0867">
          <w:rPr>
            <w:lang w:eastAsia="zh-CN"/>
          </w:rPr>
          <w:delText>has been received in</w:delText>
        </w:r>
      </w:del>
      <w:ins w:id="31" w:author="Nokia" w:date="2020-08-05T15:25:00Z">
        <w:r w:rsidR="00BB0867">
          <w:rPr>
            <w:lang w:eastAsia="zh-CN"/>
          </w:rPr>
          <w:t>by</w:t>
        </w:r>
      </w:ins>
      <w:r w:rsidRPr="003F73A6">
        <w:rPr>
          <w:lang w:eastAsia="zh-CN"/>
        </w:rPr>
        <w:t xml:space="preserve"> RRC</w:t>
      </w:r>
      <w:del w:id="32" w:author="Nokia" w:date="2020-08-05T15:25:00Z">
        <w:r w:rsidRPr="003F73A6" w:rsidDel="00BB0867">
          <w:rPr>
            <w:lang w:eastAsia="zh-CN"/>
          </w:rPr>
          <w:delText xml:space="preserve"> and until the Uplink Traffic to BH RLC Channel Mapping Configuration is (re)configured by F1AP</w:delText>
        </w:r>
      </w:del>
      <w:r w:rsidRPr="003F73A6">
        <w:t>:</w:t>
      </w:r>
    </w:p>
    <w:p w14:paraId="6099C279" w14:textId="77777777" w:rsidR="009C4A9F" w:rsidRPr="003F73A6" w:rsidRDefault="009C4A9F" w:rsidP="009C4A9F">
      <w:pPr>
        <w:pStyle w:val="B2"/>
        <w:rPr>
          <w:lang w:eastAsia="zh-CN"/>
        </w:rPr>
      </w:pPr>
      <w:r w:rsidRPr="003F73A6">
        <w:t>-</w:t>
      </w:r>
      <w:r w:rsidRPr="003F73A6">
        <w:tab/>
        <w:t xml:space="preserve">select the egress BH RLC channel corresponding to </w:t>
      </w:r>
      <w:r w:rsidRPr="003F73A6">
        <w:rPr>
          <w:i/>
        </w:rPr>
        <w:t>defaultUL-BH-RLC-Channel</w:t>
      </w:r>
      <w:r w:rsidRPr="003F73A6">
        <w:t xml:space="preserve"> configured</w:t>
      </w:r>
      <w:r w:rsidRPr="003F73A6">
        <w:rPr>
          <w:lang w:eastAsia="zh-CN"/>
        </w:rPr>
        <w:t xml:space="preserve"> in TS 38.331 [3]</w:t>
      </w:r>
      <w:r w:rsidRPr="003F73A6">
        <w:t xml:space="preserve"> for non-F1-U packets</w:t>
      </w:r>
      <w:r w:rsidRPr="003F73A6">
        <w:rPr>
          <w:lang w:eastAsia="zh-CN"/>
        </w:rPr>
        <w:t>;</w:t>
      </w:r>
    </w:p>
    <w:p w14:paraId="05C68024" w14:textId="77777777" w:rsidR="009C4A9F" w:rsidRPr="003F73A6" w:rsidRDefault="009C4A9F" w:rsidP="009C4A9F">
      <w:pPr>
        <w:pStyle w:val="B1"/>
        <w:ind w:left="0" w:firstLine="284"/>
        <w:jc w:val="both"/>
      </w:pPr>
      <w:r w:rsidRPr="003F73A6">
        <w:rPr>
          <w:iCs/>
        </w:rPr>
        <w:t>-</w:t>
      </w:r>
      <w:r w:rsidRPr="003F73A6">
        <w:rPr>
          <w:iCs/>
        </w:rPr>
        <w:tab/>
      </w:r>
      <w:r w:rsidRPr="003F73A6">
        <w:rPr>
          <w:lang w:eastAsia="zh-CN"/>
        </w:rPr>
        <w:t>else</w:t>
      </w:r>
      <w:r w:rsidRPr="003F73A6">
        <w:t>:</w:t>
      </w:r>
    </w:p>
    <w:p w14:paraId="2B2E92F0" w14:textId="77777777" w:rsidR="009C4A9F" w:rsidRPr="003F73A6" w:rsidRDefault="009C4A9F" w:rsidP="009C4A9F">
      <w:pPr>
        <w:pStyle w:val="B2"/>
        <w:rPr>
          <w:iCs/>
        </w:rPr>
      </w:pPr>
      <w:r w:rsidRPr="003F73A6">
        <w:rPr>
          <w:iCs/>
        </w:rPr>
        <w:t>-</w:t>
      </w:r>
      <w:r w:rsidRPr="003F73A6">
        <w:rPr>
          <w:iCs/>
        </w:rPr>
        <w:tab/>
      </w:r>
      <w:r w:rsidRPr="003F73A6">
        <w:rPr>
          <w:lang w:eastAsia="zh-CN"/>
        </w:rPr>
        <w:t>for the BAP SDU encapsulating an F1-U packet:</w:t>
      </w:r>
    </w:p>
    <w:p w14:paraId="34C7BAF5" w14:textId="77777777" w:rsidR="009C4A9F" w:rsidRPr="003F73A6" w:rsidRDefault="009C4A9F" w:rsidP="009C4A9F">
      <w:pPr>
        <w:pStyle w:val="B3"/>
      </w:pPr>
      <w:r w:rsidRPr="003F73A6">
        <w:lastRenderedPageBreak/>
        <w:t>-</w:t>
      </w:r>
      <w:r w:rsidRPr="003F73A6">
        <w:tab/>
        <w:t>if there is an entry in</w:t>
      </w:r>
      <w:r w:rsidRPr="003F73A6" w:rsidDel="00175946">
        <w:t xml:space="preserve"> </w:t>
      </w:r>
      <w:r w:rsidRPr="003F73A6">
        <w:t xml:space="preserve">the </w:t>
      </w:r>
      <w:r w:rsidRPr="003F73A6">
        <w:rPr>
          <w:lang w:eastAsia="zh-CN"/>
        </w:rPr>
        <w:t>Uplink Traffic to BH RLC Channel Mapping Configuration</w:t>
      </w:r>
      <w:r w:rsidRPr="003F73A6">
        <w:t xml:space="preserve"> with its traffic type specifier corresponds to the destination IP address and TEID of this BAP SDU and its egress link ID corresponding to the selected egress link;</w:t>
      </w:r>
    </w:p>
    <w:p w14:paraId="6D5C2490" w14:textId="77777777" w:rsidR="009C4A9F" w:rsidRPr="003F73A6" w:rsidRDefault="009C4A9F" w:rsidP="003F73A6">
      <w:pPr>
        <w:pStyle w:val="B4"/>
      </w:pPr>
      <w:r w:rsidRPr="003F73A6">
        <w:t>-</w:t>
      </w:r>
      <w:r w:rsidRPr="003F73A6">
        <w:tab/>
        <w:t>select the egress BH RLC channel corresponding to the egress BH RLC channel ID of this entry;</w:t>
      </w:r>
    </w:p>
    <w:p w14:paraId="02F3A72C" w14:textId="77777777" w:rsidR="009C4A9F" w:rsidRPr="003F73A6" w:rsidRDefault="009C4A9F" w:rsidP="009C4A9F">
      <w:pPr>
        <w:pStyle w:val="B3"/>
      </w:pPr>
      <w:r w:rsidRPr="003F73A6">
        <w:t>-</w:t>
      </w:r>
      <w:r w:rsidRPr="003F73A6">
        <w:tab/>
        <w:t>else:</w:t>
      </w:r>
    </w:p>
    <w:p w14:paraId="5860E407" w14:textId="77777777" w:rsidR="009C4A9F" w:rsidRPr="003F73A6" w:rsidRDefault="009C4A9F" w:rsidP="003F73A6">
      <w:pPr>
        <w:pStyle w:val="B4"/>
        <w:rPr>
          <w:lang w:eastAsia="zh-CN"/>
        </w:rPr>
      </w:pPr>
      <w:r w:rsidRPr="003F73A6">
        <w:t>-</w:t>
      </w:r>
      <w:r w:rsidRPr="003F73A6">
        <w:tab/>
        <w:t xml:space="preserve">select any egress BH RLC channel on the selected </w:t>
      </w:r>
      <w:r w:rsidRPr="003F73A6">
        <w:rPr>
          <w:lang w:eastAsia="zh-CN"/>
        </w:rPr>
        <w:t>egress link;</w:t>
      </w:r>
    </w:p>
    <w:p w14:paraId="1818BE5C" w14:textId="77777777" w:rsidR="009C4A9F" w:rsidRPr="003F73A6" w:rsidRDefault="009C4A9F" w:rsidP="009C4A9F">
      <w:pPr>
        <w:pStyle w:val="B2"/>
      </w:pPr>
      <w:r w:rsidRPr="003F73A6">
        <w:rPr>
          <w:iCs/>
        </w:rPr>
        <w:t>-</w:t>
      </w:r>
      <w:r w:rsidRPr="003F73A6">
        <w:rPr>
          <w:iCs/>
        </w:rPr>
        <w:tab/>
        <w:t>for</w:t>
      </w:r>
      <w:r w:rsidRPr="003F73A6">
        <w:rPr>
          <w:lang w:eastAsia="zh-CN"/>
        </w:rPr>
        <w:t xml:space="preserve"> the BAP SDU encapsulating non-F1-U packet</w:t>
      </w:r>
      <w:r w:rsidRPr="003F73A6">
        <w:t>:</w:t>
      </w:r>
    </w:p>
    <w:p w14:paraId="084B836D" w14:textId="77777777" w:rsidR="009C4A9F" w:rsidRPr="003F73A6" w:rsidRDefault="009C4A9F" w:rsidP="009C4A9F">
      <w:pPr>
        <w:pStyle w:val="B3"/>
        <w:rPr>
          <w:rFonts w:eastAsia="Times New Roman"/>
        </w:rPr>
      </w:pPr>
      <w:r w:rsidRPr="003F73A6">
        <w:rPr>
          <w:rFonts w:eastAsia="Times New Roman"/>
        </w:rPr>
        <w:t>-</w:t>
      </w:r>
      <w:r w:rsidRPr="003F73A6">
        <w:rPr>
          <w:rFonts w:eastAsia="Times New Roman"/>
        </w:rPr>
        <w:tab/>
      </w:r>
      <w:r w:rsidRPr="003F73A6">
        <w:t>if there is</w:t>
      </w:r>
      <w:r w:rsidRPr="003F73A6">
        <w:rPr>
          <w:rFonts w:eastAsia="Times New Roman"/>
        </w:rPr>
        <w:t xml:space="preserve"> an entry from the </w:t>
      </w:r>
      <w:r w:rsidRPr="003F73A6">
        <w:rPr>
          <w:lang w:eastAsia="zh-CN"/>
        </w:rPr>
        <w:t>Uplink Traffic to BH RLC Channel Mapping Configuration</w:t>
      </w:r>
      <w:r w:rsidRPr="003F73A6">
        <w:rPr>
          <w:rFonts w:eastAsia="Times New Roman"/>
        </w:rPr>
        <w:t xml:space="preserve"> with its </w:t>
      </w:r>
      <w:r w:rsidRPr="003F73A6">
        <w:t>traffic type specifier corresponds to</w:t>
      </w:r>
      <w:r w:rsidRPr="003F73A6">
        <w:rPr>
          <w:rFonts w:eastAsia="Times New Roman"/>
        </w:rPr>
        <w:t xml:space="preserve"> the traffic type of this </w:t>
      </w:r>
      <w:r w:rsidRPr="003F73A6">
        <w:rPr>
          <w:lang w:eastAsia="zh-CN"/>
        </w:rPr>
        <w:t xml:space="preserve">BAP </w:t>
      </w:r>
      <w:r w:rsidRPr="003F73A6">
        <w:rPr>
          <w:rFonts w:eastAsia="Times New Roman"/>
        </w:rPr>
        <w:t>SDU and its egress link ID corresponding to the selected egress link;</w:t>
      </w:r>
    </w:p>
    <w:p w14:paraId="53FDA252" w14:textId="77777777" w:rsidR="009C4A9F" w:rsidRPr="003F73A6" w:rsidRDefault="009C4A9F" w:rsidP="003F73A6">
      <w:pPr>
        <w:pStyle w:val="B4"/>
      </w:pPr>
      <w:r w:rsidRPr="003F73A6">
        <w:t>-</w:t>
      </w:r>
      <w:r w:rsidRPr="003F73A6">
        <w:tab/>
        <w:t>select the egress BH RLC channel corresponding to the egress BH RLC channel ID of this entry;</w:t>
      </w:r>
    </w:p>
    <w:p w14:paraId="444906B2" w14:textId="77777777" w:rsidR="009C4A9F" w:rsidRPr="003F73A6" w:rsidRDefault="009C4A9F" w:rsidP="009C4A9F">
      <w:pPr>
        <w:pStyle w:val="B3"/>
      </w:pPr>
      <w:r w:rsidRPr="003F73A6">
        <w:t>-</w:t>
      </w:r>
      <w:r w:rsidRPr="003F73A6">
        <w:tab/>
        <w:t>else:</w:t>
      </w:r>
    </w:p>
    <w:p w14:paraId="4092AB83" w14:textId="77777777" w:rsidR="009C4A9F" w:rsidRPr="003F73A6" w:rsidRDefault="009C4A9F" w:rsidP="003F73A6">
      <w:pPr>
        <w:pStyle w:val="B4"/>
        <w:rPr>
          <w:lang w:eastAsia="zh-CN"/>
        </w:rPr>
      </w:pPr>
      <w:r w:rsidRPr="003F73A6">
        <w:t>-</w:t>
      </w:r>
      <w:r w:rsidRPr="003F73A6">
        <w:tab/>
        <w:t xml:space="preserve">select any egress BH RLC channel on the selected </w:t>
      </w:r>
      <w:r w:rsidRPr="003F73A6">
        <w:rPr>
          <w:lang w:eastAsia="zh-CN"/>
        </w:rPr>
        <w:t>egress link;</w:t>
      </w:r>
    </w:p>
    <w:p w14:paraId="55CA9A0E" w14:textId="77777777" w:rsidR="009C4A9F" w:rsidRPr="003F73A6" w:rsidRDefault="009C4A9F" w:rsidP="003F73A6">
      <w:pPr>
        <w:pStyle w:val="NO"/>
      </w:pPr>
      <w:r w:rsidRPr="003F73A6">
        <w:t>NOTE:</w:t>
      </w:r>
      <w:r w:rsidRPr="003F73A6">
        <w:tab/>
      </w:r>
      <w:r w:rsidRPr="003F73A6">
        <w:rPr>
          <w:lang w:eastAsia="zh-CN"/>
        </w:rPr>
        <w:t>Uplink Traffic to BH RLC Channel Mapping Configuration may contain multiple entries for F1-C traffic. It is up to IAB node</w:t>
      </w:r>
      <w:r w:rsidR="003F73A6" w:rsidRPr="003F73A6">
        <w:rPr>
          <w:lang w:eastAsia="zh-CN"/>
        </w:rPr>
        <w:t>'</w:t>
      </w:r>
      <w:r w:rsidRPr="003F73A6">
        <w:rPr>
          <w:lang w:eastAsia="zh-CN"/>
        </w:rPr>
        <w:t>s implementation to decide which entry is selected</w:t>
      </w:r>
      <w:r w:rsidRPr="003F73A6">
        <w:t xml:space="preserve">, but the selected entry has to match the BAP routing ID selected in 5.2.1.2.1, i.e. BAP routing ID and BH RLC channel must be derived from the same </w:t>
      </w:r>
      <w:r w:rsidRPr="003F73A6">
        <w:rPr>
          <w:i/>
          <w:iCs/>
        </w:rPr>
        <w:t>BH Information</w:t>
      </w:r>
      <w:r w:rsidRPr="003F73A6">
        <w:t xml:space="preserve"> IE.</w:t>
      </w:r>
    </w:p>
    <w:p w14:paraId="70B01F72" w14:textId="5E156FC7" w:rsidR="009C4A9F" w:rsidRPr="007B5D41" w:rsidRDefault="007B5D41" w:rsidP="007B5D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9C4A9F" w:rsidRPr="007B5D41" w:rsidSect="00484B4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83FA" w14:textId="77777777" w:rsidR="001A0CAA" w:rsidRDefault="001A0CAA">
      <w:r>
        <w:separator/>
      </w:r>
    </w:p>
  </w:endnote>
  <w:endnote w:type="continuationSeparator" w:id="0">
    <w:p w14:paraId="5068F50E" w14:textId="77777777" w:rsidR="001A0CAA" w:rsidRDefault="001A0CAA">
      <w:r>
        <w:continuationSeparator/>
      </w:r>
    </w:p>
  </w:endnote>
  <w:endnote w:type="continuationNotice" w:id="1">
    <w:p w14:paraId="102A2FEA" w14:textId="77777777" w:rsidR="001A0CAA" w:rsidRDefault="001A0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23487" w14:textId="77777777" w:rsidR="0082490F" w:rsidRDefault="00824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ACE6" w14:textId="77777777" w:rsidR="0082490F" w:rsidRDefault="00824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9BD9" w14:textId="77777777" w:rsidR="0082490F" w:rsidRDefault="00824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1B476" w14:textId="77777777" w:rsidR="00537DCB" w:rsidRDefault="00537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A7F51" w14:textId="77777777" w:rsidR="001A0CAA" w:rsidRDefault="001A0CAA">
      <w:r>
        <w:separator/>
      </w:r>
    </w:p>
  </w:footnote>
  <w:footnote w:type="continuationSeparator" w:id="0">
    <w:p w14:paraId="5BD8DF87" w14:textId="77777777" w:rsidR="001A0CAA" w:rsidRDefault="001A0CAA">
      <w:r>
        <w:continuationSeparator/>
      </w:r>
    </w:p>
  </w:footnote>
  <w:footnote w:type="continuationNotice" w:id="1">
    <w:p w14:paraId="7DACE163" w14:textId="77777777" w:rsidR="001A0CAA" w:rsidRDefault="001A0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4902" w14:textId="77777777" w:rsidR="005C6473" w:rsidRDefault="005C6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EC28" w14:textId="77777777" w:rsidR="0082490F" w:rsidRDefault="00824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24B38" w14:textId="77777777" w:rsidR="0082490F" w:rsidRDefault="00824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5DDD6" w14:textId="053070F8" w:rsidR="00537DCB" w:rsidRDefault="0053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B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4C21EC" w14:textId="77777777" w:rsidR="00537DCB" w:rsidRDefault="0053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2E3">
      <w:rPr>
        <w:rFonts w:ascii="Arial" w:hAnsi="Arial" w:cs="Arial"/>
        <w:b/>
        <w:noProof/>
        <w:sz w:val="18"/>
        <w:szCs w:val="18"/>
      </w:rPr>
      <w:t>5</w:t>
    </w:r>
    <w:r>
      <w:rPr>
        <w:rFonts w:ascii="Arial" w:hAnsi="Arial" w:cs="Arial"/>
        <w:b/>
        <w:sz w:val="18"/>
        <w:szCs w:val="18"/>
      </w:rPr>
      <w:fldChar w:fldCharType="end"/>
    </w:r>
  </w:p>
  <w:p w14:paraId="65BE4A00" w14:textId="6DD76291" w:rsidR="00537DCB" w:rsidRDefault="0053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B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29D816" w14:textId="77777777" w:rsidR="00537DCB" w:rsidRDefault="0053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464A9E"/>
    <w:multiLevelType w:val="hybridMultilevel"/>
    <w:tmpl w:val="82B4B036"/>
    <w:lvl w:ilvl="0" w:tplc="700AC5EC">
      <w:start w:val="1"/>
      <w:numFmt w:val="decimal"/>
      <w:lvlText w:val="%1."/>
      <w:lvlJc w:val="left"/>
      <w:pPr>
        <w:ind w:left="462" w:hanging="360"/>
      </w:pPr>
      <w:rPr>
        <w:rFonts w:hint="default"/>
      </w:rPr>
    </w:lvl>
    <w:lvl w:ilvl="1" w:tplc="04150019" w:tentative="1">
      <w:start w:val="1"/>
      <w:numFmt w:val="lowerLetter"/>
      <w:lvlText w:val="%2."/>
      <w:lvlJc w:val="left"/>
      <w:pPr>
        <w:ind w:left="1182" w:hanging="360"/>
      </w:pPr>
    </w:lvl>
    <w:lvl w:ilvl="2" w:tplc="0415001B" w:tentative="1">
      <w:start w:val="1"/>
      <w:numFmt w:val="lowerRoman"/>
      <w:lvlText w:val="%3."/>
      <w:lvlJc w:val="right"/>
      <w:pPr>
        <w:ind w:left="1902" w:hanging="180"/>
      </w:pPr>
    </w:lvl>
    <w:lvl w:ilvl="3" w:tplc="0415000F" w:tentative="1">
      <w:start w:val="1"/>
      <w:numFmt w:val="decimal"/>
      <w:lvlText w:val="%4."/>
      <w:lvlJc w:val="left"/>
      <w:pPr>
        <w:ind w:left="2622" w:hanging="360"/>
      </w:pPr>
    </w:lvl>
    <w:lvl w:ilvl="4" w:tplc="04150019" w:tentative="1">
      <w:start w:val="1"/>
      <w:numFmt w:val="lowerLetter"/>
      <w:lvlText w:val="%5."/>
      <w:lvlJc w:val="left"/>
      <w:pPr>
        <w:ind w:left="3342" w:hanging="360"/>
      </w:pPr>
    </w:lvl>
    <w:lvl w:ilvl="5" w:tplc="0415001B" w:tentative="1">
      <w:start w:val="1"/>
      <w:numFmt w:val="lowerRoman"/>
      <w:lvlText w:val="%6."/>
      <w:lvlJc w:val="right"/>
      <w:pPr>
        <w:ind w:left="4062" w:hanging="180"/>
      </w:pPr>
    </w:lvl>
    <w:lvl w:ilvl="6" w:tplc="0415000F" w:tentative="1">
      <w:start w:val="1"/>
      <w:numFmt w:val="decimal"/>
      <w:lvlText w:val="%7."/>
      <w:lvlJc w:val="left"/>
      <w:pPr>
        <w:ind w:left="4782" w:hanging="360"/>
      </w:pPr>
    </w:lvl>
    <w:lvl w:ilvl="7" w:tplc="04150019" w:tentative="1">
      <w:start w:val="1"/>
      <w:numFmt w:val="lowerLetter"/>
      <w:lvlText w:val="%8."/>
      <w:lvlJc w:val="left"/>
      <w:pPr>
        <w:ind w:left="5502" w:hanging="360"/>
      </w:pPr>
    </w:lvl>
    <w:lvl w:ilvl="8" w:tplc="0415001B" w:tentative="1">
      <w:start w:val="1"/>
      <w:numFmt w:val="lowerRoman"/>
      <w:lvlText w:val="%9."/>
      <w:lvlJc w:val="right"/>
      <w:pPr>
        <w:ind w:left="6222" w:hanging="180"/>
      </w:pPr>
    </w:lvl>
  </w:abstractNum>
  <w:abstractNum w:abstractNumId="36"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33"/>
  </w:num>
  <w:num w:numId="6">
    <w:abstractNumId w:val="7"/>
  </w:num>
  <w:num w:numId="7">
    <w:abstractNumId w:val="26"/>
  </w:num>
  <w:num w:numId="8">
    <w:abstractNumId w:val="28"/>
  </w:num>
  <w:num w:numId="9">
    <w:abstractNumId w:val="23"/>
  </w:num>
  <w:num w:numId="10">
    <w:abstractNumId w:val="11"/>
  </w:num>
  <w:num w:numId="11">
    <w:abstractNumId w:val="21"/>
  </w:num>
  <w:num w:numId="12">
    <w:abstractNumId w:val="25"/>
  </w:num>
  <w:num w:numId="13">
    <w:abstractNumId w:val="31"/>
  </w:num>
  <w:num w:numId="14">
    <w:abstractNumId w:val="39"/>
  </w:num>
  <w:num w:numId="15">
    <w:abstractNumId w:val="1"/>
  </w:num>
  <w:num w:numId="16">
    <w:abstractNumId w:val="32"/>
  </w:num>
  <w:num w:numId="17">
    <w:abstractNumId w:val="13"/>
  </w:num>
  <w:num w:numId="18">
    <w:abstractNumId w:val="40"/>
  </w:num>
  <w:num w:numId="19">
    <w:abstractNumId w:val="16"/>
  </w:num>
  <w:num w:numId="20">
    <w:abstractNumId w:val="37"/>
  </w:num>
  <w:num w:numId="21">
    <w:abstractNumId w:val="22"/>
  </w:num>
  <w:num w:numId="22">
    <w:abstractNumId w:val="24"/>
  </w:num>
  <w:num w:numId="23">
    <w:abstractNumId w:val="10"/>
  </w:num>
  <w:num w:numId="24">
    <w:abstractNumId w:val="4"/>
  </w:num>
  <w:num w:numId="25">
    <w:abstractNumId w:val="33"/>
  </w:num>
  <w:num w:numId="26">
    <w:abstractNumId w:val="14"/>
  </w:num>
  <w:num w:numId="27">
    <w:abstractNumId w:val="6"/>
  </w:num>
  <w:num w:numId="28">
    <w:abstractNumId w:val="17"/>
  </w:num>
  <w:num w:numId="29">
    <w:abstractNumId w:val="29"/>
  </w:num>
  <w:num w:numId="30">
    <w:abstractNumId w:val="38"/>
  </w:num>
  <w:num w:numId="31">
    <w:abstractNumId w:val="36"/>
  </w:num>
  <w:num w:numId="32">
    <w:abstractNumId w:val="2"/>
  </w:num>
  <w:num w:numId="33">
    <w:abstractNumId w:val="8"/>
  </w:num>
  <w:num w:numId="34">
    <w:abstractNumId w:val="9"/>
  </w:num>
  <w:num w:numId="35">
    <w:abstractNumId w:val="18"/>
  </w:num>
  <w:num w:numId="36">
    <w:abstractNumId w:val="27"/>
  </w:num>
  <w:num w:numId="37">
    <w:abstractNumId w:val="12"/>
  </w:num>
  <w:num w:numId="38">
    <w:abstractNumId w:val="34"/>
  </w:num>
  <w:num w:numId="39">
    <w:abstractNumId w:val="20"/>
  </w:num>
  <w:num w:numId="40">
    <w:abstractNumId w:val="0"/>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0"/>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5"/>
  </w:num>
  <w:num w:numId="43">
    <w:abstractNumId w:val="19"/>
  </w:num>
  <w:num w:numId="44">
    <w:abstractNumId w:val="15"/>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51834"/>
    <w:rsid w:val="00054A22"/>
    <w:rsid w:val="0005510F"/>
    <w:rsid w:val="000562E6"/>
    <w:rsid w:val="00062023"/>
    <w:rsid w:val="000655A6"/>
    <w:rsid w:val="0006564E"/>
    <w:rsid w:val="00074EC5"/>
    <w:rsid w:val="00075BB6"/>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47A2"/>
    <w:rsid w:val="0023526C"/>
    <w:rsid w:val="00235F0C"/>
    <w:rsid w:val="0023674C"/>
    <w:rsid w:val="002372BB"/>
    <w:rsid w:val="002423E4"/>
    <w:rsid w:val="00243A8E"/>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4CA6"/>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5702E"/>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8E"/>
    <w:rsid w:val="00574E23"/>
    <w:rsid w:val="005816B8"/>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473"/>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2D8F"/>
    <w:rsid w:val="007047BF"/>
    <w:rsid w:val="00707498"/>
    <w:rsid w:val="00713C44"/>
    <w:rsid w:val="007219EC"/>
    <w:rsid w:val="00721DA7"/>
    <w:rsid w:val="007228EE"/>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A50F2"/>
    <w:rsid w:val="007A633D"/>
    <w:rsid w:val="007B1050"/>
    <w:rsid w:val="007B2DF6"/>
    <w:rsid w:val="007B5D41"/>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215F"/>
    <w:rsid w:val="00820932"/>
    <w:rsid w:val="00823511"/>
    <w:rsid w:val="0082490F"/>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0908"/>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6B9A"/>
    <w:rsid w:val="00B62267"/>
    <w:rsid w:val="00B63B1E"/>
    <w:rsid w:val="00B65E07"/>
    <w:rsid w:val="00B672D4"/>
    <w:rsid w:val="00B67340"/>
    <w:rsid w:val="00B711D3"/>
    <w:rsid w:val="00B7147D"/>
    <w:rsid w:val="00B73C65"/>
    <w:rsid w:val="00B75222"/>
    <w:rsid w:val="00B7720E"/>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0867"/>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828"/>
    <w:rsid w:val="00CE49BC"/>
    <w:rsid w:val="00CE6BFF"/>
    <w:rsid w:val="00CF0265"/>
    <w:rsid w:val="00CF0A7E"/>
    <w:rsid w:val="00CF4248"/>
    <w:rsid w:val="00D07D8C"/>
    <w:rsid w:val="00D103F6"/>
    <w:rsid w:val="00D129E0"/>
    <w:rsid w:val="00D16B3E"/>
    <w:rsid w:val="00D24A9B"/>
    <w:rsid w:val="00D24ACF"/>
    <w:rsid w:val="00D24ED4"/>
    <w:rsid w:val="00D25E88"/>
    <w:rsid w:val="00D276E0"/>
    <w:rsid w:val="00D30B5C"/>
    <w:rsid w:val="00D33B42"/>
    <w:rsid w:val="00D36B6B"/>
    <w:rsid w:val="00D52470"/>
    <w:rsid w:val="00D547E7"/>
    <w:rsid w:val="00D548AC"/>
    <w:rsid w:val="00D56504"/>
    <w:rsid w:val="00D57972"/>
    <w:rsid w:val="00D6064E"/>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76B36"/>
    <w:rsid w:val="00F80371"/>
    <w:rsid w:val="00F80969"/>
    <w:rsid w:val="00F81AA0"/>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5FAAE1"/>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0FAE"/>
    <w:pPr>
      <w:spacing w:after="180"/>
    </w:pPr>
    <w:rPr>
      <w:lang w:eastAsia="en-US"/>
    </w:rPr>
  </w:style>
  <w:style w:type="paragraph" w:styleId="Heading1">
    <w:name w:val="heading 1"/>
    <w:next w:val="Normal"/>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qFormat/>
    <w:rsid w:val="00484B49"/>
    <w:pPr>
      <w:ind w:left="1701" w:hanging="1701"/>
      <w:outlineLvl w:val="4"/>
    </w:pPr>
    <w:rPr>
      <w:sz w:val="22"/>
    </w:rPr>
  </w:style>
  <w:style w:type="paragraph" w:styleId="Heading6">
    <w:name w:val="heading 6"/>
    <w:basedOn w:val="H6"/>
    <w:next w:val="Normal"/>
    <w:qFormat/>
    <w:rsid w:val="00484B49"/>
    <w:pPr>
      <w:outlineLvl w:val="5"/>
    </w:pPr>
  </w:style>
  <w:style w:type="paragraph" w:styleId="Heading7">
    <w:name w:val="heading 7"/>
    <w:basedOn w:val="H6"/>
    <w:next w:val="Normal"/>
    <w:qFormat/>
    <w:rsid w:val="00484B49"/>
    <w:pPr>
      <w:outlineLvl w:val="6"/>
    </w:pPr>
  </w:style>
  <w:style w:type="paragraph" w:styleId="Heading8">
    <w:name w:val="heading 8"/>
    <w:basedOn w:val="Heading1"/>
    <w:next w:val="Normal"/>
    <w:qFormat/>
    <w:rsid w:val="00484B49"/>
    <w:pPr>
      <w:ind w:left="0" w:firstLine="0"/>
      <w:outlineLvl w:val="7"/>
    </w:pPr>
  </w:style>
  <w:style w:type="paragraph" w:styleId="Heading9">
    <w:name w:val="heading 9"/>
    <w:basedOn w:val="Heading8"/>
    <w:next w:val="Normal"/>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rsid w:val="00484B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Normal"/>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Normal"/>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Normal"/>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semiHidden/>
    <w:rsid w:val="00484B49"/>
    <w:pPr>
      <w:ind w:left="1985" w:hanging="1985"/>
    </w:pPr>
  </w:style>
  <w:style w:type="paragraph" w:styleId="TOC7">
    <w:name w:val="toc 7"/>
    <w:basedOn w:val="TOC6"/>
    <w:next w:val="Normal"/>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Normal"/>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84B49"/>
    <w:pPr>
      <w:ind w:left="851" w:hanging="284"/>
    </w:pPr>
  </w:style>
  <w:style w:type="paragraph" w:customStyle="1" w:styleId="B3">
    <w:name w:val="B3"/>
    <w:basedOn w:val="Normal"/>
    <w:link w:val="B3Char2"/>
    <w:qFormat/>
    <w:rsid w:val="00484B49"/>
    <w:pPr>
      <w:ind w:left="1135" w:hanging="284"/>
    </w:pPr>
  </w:style>
  <w:style w:type="paragraph" w:customStyle="1" w:styleId="B4">
    <w:name w:val="B4"/>
    <w:basedOn w:val="Normal"/>
    <w:rsid w:val="00484B49"/>
    <w:pPr>
      <w:ind w:left="1418" w:hanging="284"/>
    </w:pPr>
  </w:style>
  <w:style w:type="paragraph" w:customStyle="1" w:styleId="B5">
    <w:name w:val="B5"/>
    <w:basedOn w:val="Normal"/>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styleId="DocumentMap">
    <w:name w:val="Document Map"/>
    <w:basedOn w:val="Normal"/>
    <w:link w:val="DocumentMapChar"/>
    <w:rsid w:val="00094580"/>
    <w:rPr>
      <w:rFonts w:ascii="SimSun" w:eastAsia="SimSun"/>
      <w:sz w:val="18"/>
      <w:szCs w:val="18"/>
    </w:rPr>
  </w:style>
  <w:style w:type="character" w:customStyle="1" w:styleId="DocumentMapChar">
    <w:name w:val="Document Map Char"/>
    <w:link w:val="DocumentMap"/>
    <w:rsid w:val="00094580"/>
    <w:rPr>
      <w:rFonts w:ascii="SimSun" w:eastAsia="SimSun"/>
      <w:sz w:val="18"/>
      <w:szCs w:val="18"/>
      <w:lang w:eastAsia="en-US"/>
    </w:rPr>
  </w:style>
  <w:style w:type="character" w:styleId="CommentReference">
    <w:name w:val="annotation reference"/>
    <w:rsid w:val="00630D0C"/>
    <w:rPr>
      <w:sz w:val="21"/>
      <w:szCs w:val="21"/>
    </w:rPr>
  </w:style>
  <w:style w:type="paragraph" w:styleId="CommentText">
    <w:name w:val="annotation text"/>
    <w:basedOn w:val="Normal"/>
    <w:link w:val="CommentTextChar"/>
    <w:rsid w:val="00630D0C"/>
  </w:style>
  <w:style w:type="character" w:customStyle="1" w:styleId="CommentTextChar">
    <w:name w:val="Comment Text Char"/>
    <w:link w:val="CommentText"/>
    <w:rsid w:val="00630D0C"/>
    <w:rPr>
      <w:lang w:eastAsia="en-US"/>
    </w:rPr>
  </w:style>
  <w:style w:type="paragraph" w:styleId="CommentSubject">
    <w:name w:val="annotation subject"/>
    <w:basedOn w:val="CommentText"/>
    <w:next w:val="CommentText"/>
    <w:link w:val="CommentSubjectChar"/>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Heading3Char">
    <w:name w:val="Heading 3 Char"/>
    <w:link w:val="Heading3"/>
    <w:rsid w:val="006B44A9"/>
    <w:rPr>
      <w:rFonts w:ascii="Arial" w:hAnsi="Arial"/>
      <w:sz w:val="28"/>
      <w:lang w:eastAsia="en-US"/>
    </w:rPr>
  </w:style>
  <w:style w:type="character" w:customStyle="1" w:styleId="B1Char">
    <w:name w:val="B1 Char"/>
    <w:rsid w:val="0052612A"/>
    <w:rPr>
      <w:lang w:eastAsia="en-US"/>
    </w:rPr>
  </w:style>
  <w:style w:type="character" w:customStyle="1" w:styleId="Heading2Char">
    <w:name w:val="Heading 2 Char"/>
    <w:link w:val="Heading2"/>
    <w:rsid w:val="002245D7"/>
    <w:rPr>
      <w:rFonts w:ascii="Arial" w:hAnsi="Arial"/>
      <w:sz w:val="32"/>
      <w:lang w:eastAsia="en-US"/>
    </w:rPr>
  </w:style>
  <w:style w:type="paragraph" w:styleId="ListParagraph">
    <w:name w:val="List Paragraph"/>
    <w:aliases w:val="- Bullets,リスト段落,?? ??,?????,????,Lista1"/>
    <w:basedOn w:val="Normal"/>
    <w:link w:val="ListParagraphChar"/>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Normal"/>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ListParagraphChar">
    <w:name w:val="List Paragraph Char"/>
    <w:aliases w:val="- Bullets Char,リスト段落 Char,?? ?? Char,????? Char,???? Char,Lista1 Char"/>
    <w:link w:val="ListParagraph"/>
    <w:uiPriority w:val="34"/>
    <w:qFormat/>
    <w:locked/>
    <w:rsid w:val="00BA4632"/>
    <w:rPr>
      <w:rFonts w:eastAsia="Malgun Gothic"/>
      <w:lang w:eastAsia="ja-JP"/>
    </w:rPr>
  </w:style>
  <w:style w:type="paragraph" w:customStyle="1" w:styleId="Agreement">
    <w:name w:val="Agreement"/>
    <w:basedOn w:val="Normal"/>
    <w:next w:val="Doc-text2"/>
    <w:qFormat/>
    <w:rsid w:val="00BA4632"/>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Heading4Char">
    <w:name w:val="Heading 4 Char"/>
    <w:link w:val="Heading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 w:type="character" w:customStyle="1" w:styleId="UnresolvedMention1">
    <w:name w:val="Unresolved Mention1"/>
    <w:uiPriority w:val="99"/>
    <w:semiHidden/>
    <w:unhideWhenUsed/>
    <w:rsid w:val="009C4A9F"/>
    <w:rPr>
      <w:color w:val="605E5C"/>
      <w:shd w:val="clear" w:color="auto" w:fill="E1DFDD"/>
    </w:rPr>
  </w:style>
  <w:style w:type="paragraph" w:customStyle="1" w:styleId="CRCoverPage">
    <w:name w:val="CR Cover Page"/>
    <w:link w:val="CRCoverPageZchn"/>
    <w:qFormat/>
    <w:rsid w:val="009C4A9F"/>
    <w:pPr>
      <w:spacing w:after="120"/>
    </w:pPr>
    <w:rPr>
      <w:rFonts w:ascii="Arial" w:eastAsia="SimSun" w:hAnsi="Arial"/>
      <w:lang w:eastAsia="en-US"/>
    </w:rPr>
  </w:style>
  <w:style w:type="character" w:customStyle="1" w:styleId="CRCoverPageZchn">
    <w:name w:val="CR Cover Page Zchn"/>
    <w:link w:val="CRCoverPage"/>
    <w:rsid w:val="009C4A9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48619518">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04388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5AIRPNAIUNRU-859666464-7139</_dlc_DocId>
    <_dlc_DocIdUrl xmlns="71c5aaf6-e6ce-465b-b873-5148d2a4c105">
      <Url>https://nokia.sharepoint.com/sites/c5g/e2earch/_layouts/15/DocIdRedir.aspx?ID=5AIRPNAIUNRU-859666464-7139</Url>
      <Description>5AIRPNAIUNRU-859666464-7139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4A9C-7C1D-457C-BBE2-F3A67B4005C4}">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5ae6c15-9962-46ae-a768-8deca3649a6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9931ABD-340D-4FE1-ADFA-50744ACD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7519D-59D5-4E1F-90CD-E760DAF8171F}">
  <ds:schemaRefs>
    <ds:schemaRef ds:uri="http://schemas.microsoft.com/sharepoint/events"/>
  </ds:schemaRefs>
</ds:datastoreItem>
</file>

<file path=customXml/itemProps4.xml><?xml version="1.0" encoding="utf-8"?>
<ds:datastoreItem xmlns:ds="http://schemas.openxmlformats.org/officeDocument/2006/customXml" ds:itemID="{2698D0DC-7E55-40C9-B8CC-FC9601D013FE}">
  <ds:schemaRefs>
    <ds:schemaRef ds:uri="Microsoft.SharePoint.Taxonomy.ContentTypeSync"/>
  </ds:schemaRefs>
</ds:datastoreItem>
</file>

<file path=customXml/itemProps5.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6.xml><?xml version="1.0" encoding="utf-8"?>
<ds:datastoreItem xmlns:ds="http://schemas.openxmlformats.org/officeDocument/2006/customXml" ds:itemID="{ED028A9B-E533-4963-A906-F6D11938A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1629</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10596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Nokia (Samuli)</cp:lastModifiedBy>
  <cp:revision>3</cp:revision>
  <cp:lastPrinted>2019-02-25T14:05:00Z</cp:lastPrinted>
  <dcterms:created xsi:type="dcterms:W3CDTF">2020-08-06T13:13:00Z</dcterms:created>
  <dcterms:modified xsi:type="dcterms:W3CDTF">2020-08-06T13:19:00Z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0x0101002779548D02695F479F904726726C80A8</vt:lpwstr>
  </property>
  <property fmtid="{D5CDD505-2E9C-101B-9397-08002B2CF9AE}" pid="12" name="_dlc_DocIdItemGuid">
    <vt:lpwstr>0e490184-ef87-4e11-89a8-53affb6762d1</vt:lpwstr>
  </property>
</Properties>
</file>